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9950F" w14:textId="4CD168B9" w:rsidR="008B5635" w:rsidRDefault="00000000">
      <w:pPr>
        <w:tabs>
          <w:tab w:val="center" w:pos="4536"/>
          <w:tab w:val="right" w:pos="7938"/>
          <w:tab w:val="right" w:pos="9639"/>
        </w:tabs>
        <w:ind w:right="2"/>
        <w:rPr>
          <w:rFonts w:ascii="Arial" w:eastAsia="宋体" w:hAnsi="Arial" w:cs="Arial"/>
          <w:b/>
          <w:bCs/>
          <w:sz w:val="24"/>
          <w:szCs w:val="18"/>
        </w:rPr>
      </w:pPr>
      <w:bookmarkStart w:id="0" w:name="_Hlk145670493"/>
      <w:bookmarkStart w:id="1" w:name="OLE_LINK4"/>
      <w:bookmarkStart w:id="2" w:name="OLE_LINK3"/>
      <w:r>
        <w:rPr>
          <w:rFonts w:ascii="Arial" w:hAnsi="Arial" w:cs="Arial"/>
          <w:b/>
          <w:bCs/>
          <w:sz w:val="24"/>
          <w:szCs w:val="18"/>
        </w:rPr>
        <w:t>3GPP TSG RAN WG1 #1</w:t>
      </w:r>
      <w:r>
        <w:rPr>
          <w:rFonts w:ascii="Arial" w:eastAsia="宋体" w:hAnsi="Arial" w:cs="Arial" w:hint="eastAsia"/>
          <w:b/>
          <w:bCs/>
          <w:sz w:val="24"/>
          <w:szCs w:val="18"/>
        </w:rPr>
        <w:t>2</w:t>
      </w:r>
      <w:r w:rsidR="00873C66">
        <w:rPr>
          <w:rFonts w:ascii="Arial" w:eastAsia="宋体" w:hAnsi="Arial" w:cs="Arial"/>
          <w:b/>
          <w:bCs/>
          <w:sz w:val="24"/>
          <w:szCs w:val="18"/>
        </w:rPr>
        <w:t>1</w:t>
      </w:r>
      <w:r>
        <w:rPr>
          <w:rFonts w:ascii="Arial" w:hAnsi="Arial" w:cs="Arial"/>
          <w:b/>
          <w:bCs/>
          <w:sz w:val="24"/>
          <w:szCs w:val="18"/>
        </w:rPr>
        <w:tab/>
      </w:r>
      <w:r>
        <w:rPr>
          <w:rFonts w:ascii="Arial" w:hAnsi="Arial" w:cs="Arial"/>
          <w:b/>
          <w:bCs/>
          <w:sz w:val="24"/>
          <w:szCs w:val="18"/>
        </w:rPr>
        <w:tab/>
        <w:t xml:space="preserve"> </w:t>
      </w:r>
      <w:r w:rsidR="007C3074" w:rsidRPr="007C3074">
        <w:rPr>
          <w:rFonts w:ascii="Arial" w:eastAsia="宋体" w:hAnsi="Arial" w:cs="Arial"/>
          <w:b/>
          <w:bCs/>
          <w:sz w:val="24"/>
          <w:szCs w:val="18"/>
        </w:rPr>
        <w:t>R1-</w:t>
      </w:r>
      <w:r w:rsidR="00C02AD3" w:rsidRPr="00C02AD3">
        <w:t xml:space="preserve"> </w:t>
      </w:r>
      <w:r w:rsidR="00C02AD3" w:rsidRPr="00C02AD3">
        <w:rPr>
          <w:rFonts w:ascii="Arial" w:eastAsia="宋体" w:hAnsi="Arial" w:cs="Arial"/>
          <w:b/>
          <w:bCs/>
          <w:sz w:val="24"/>
          <w:szCs w:val="18"/>
        </w:rPr>
        <w:t>2504456</w:t>
      </w:r>
    </w:p>
    <w:p w14:paraId="55284BAC" w14:textId="6821F784" w:rsidR="008B5635" w:rsidRDefault="00FD5F17">
      <w:pPr>
        <w:tabs>
          <w:tab w:val="center" w:pos="4536"/>
          <w:tab w:val="right" w:pos="9072"/>
        </w:tabs>
        <w:rPr>
          <w:rFonts w:ascii="Arial" w:eastAsia="宋体" w:hAnsi="Arial" w:cs="Arial"/>
          <w:b/>
          <w:bCs/>
          <w:sz w:val="24"/>
          <w:szCs w:val="18"/>
        </w:rPr>
      </w:pPr>
      <w:r w:rsidRPr="00FD5F17">
        <w:rPr>
          <w:rFonts w:ascii="Arial" w:hAnsi="Arial" w:cs="Arial"/>
          <w:b/>
          <w:bCs/>
          <w:sz w:val="24"/>
          <w:szCs w:val="18"/>
        </w:rPr>
        <w:t>Malta, MT</w:t>
      </w:r>
      <w:r w:rsidR="007C3074">
        <w:rPr>
          <w:rFonts w:ascii="Arial" w:hAnsi="Arial" w:cs="Arial"/>
          <w:b/>
          <w:bCs/>
          <w:sz w:val="24"/>
          <w:szCs w:val="18"/>
        </w:rPr>
        <w:t xml:space="preserve">, </w:t>
      </w:r>
      <w:r w:rsidR="00A13C69">
        <w:rPr>
          <w:rFonts w:ascii="Arial" w:eastAsia="宋体" w:hAnsi="Arial" w:cs="Arial"/>
          <w:b/>
          <w:bCs/>
          <w:sz w:val="24"/>
          <w:szCs w:val="18"/>
        </w:rPr>
        <w:t>May</w:t>
      </w:r>
      <w:r w:rsidR="007C3074">
        <w:rPr>
          <w:rFonts w:ascii="Arial" w:hAnsi="Arial" w:cs="Arial"/>
          <w:b/>
          <w:bCs/>
          <w:sz w:val="24"/>
          <w:szCs w:val="18"/>
        </w:rPr>
        <w:t xml:space="preserve"> </w:t>
      </w:r>
      <w:r w:rsidR="00873C66">
        <w:rPr>
          <w:rFonts w:ascii="Arial" w:hAnsi="Arial" w:cs="Arial"/>
          <w:b/>
          <w:bCs/>
          <w:sz w:val="24"/>
          <w:szCs w:val="18"/>
        </w:rPr>
        <w:t>1</w:t>
      </w:r>
      <w:r w:rsidR="00A13C69">
        <w:rPr>
          <w:rFonts w:ascii="Arial" w:hAnsi="Arial" w:cs="Arial"/>
          <w:b/>
          <w:bCs/>
          <w:sz w:val="24"/>
          <w:szCs w:val="18"/>
        </w:rPr>
        <w:t>9</w:t>
      </w:r>
      <w:r w:rsidR="007C3074">
        <w:rPr>
          <w:rFonts w:ascii="Arial" w:hAnsi="Arial" w:cs="Arial"/>
          <w:b/>
          <w:bCs/>
          <w:sz w:val="24"/>
          <w:szCs w:val="18"/>
        </w:rPr>
        <w:t xml:space="preserve">th – </w:t>
      </w:r>
      <w:r w:rsidR="00873C66">
        <w:rPr>
          <w:rFonts w:ascii="Arial" w:hAnsi="Arial" w:cs="Arial"/>
          <w:b/>
          <w:bCs/>
          <w:sz w:val="24"/>
          <w:szCs w:val="18"/>
        </w:rPr>
        <w:t>2</w:t>
      </w:r>
      <w:r w:rsidR="00372A5E">
        <w:rPr>
          <w:rFonts w:ascii="Arial" w:eastAsia="宋体" w:hAnsi="Arial" w:cs="Arial"/>
          <w:b/>
          <w:bCs/>
          <w:sz w:val="24"/>
          <w:szCs w:val="18"/>
        </w:rPr>
        <w:t>3</w:t>
      </w:r>
      <w:r w:rsidR="007C3074">
        <w:rPr>
          <w:rFonts w:ascii="Arial" w:eastAsia="宋体" w:hAnsi="Arial" w:cs="Arial" w:hint="eastAsia"/>
          <w:b/>
          <w:bCs/>
          <w:sz w:val="24"/>
          <w:szCs w:val="18"/>
        </w:rPr>
        <w:t>st</w:t>
      </w:r>
      <w:r w:rsidR="007C3074">
        <w:rPr>
          <w:rFonts w:ascii="Arial" w:hAnsi="Arial" w:cs="Arial"/>
          <w:b/>
          <w:bCs/>
          <w:sz w:val="24"/>
          <w:szCs w:val="18"/>
        </w:rPr>
        <w:t>, 202</w:t>
      </w:r>
      <w:bookmarkEnd w:id="0"/>
      <w:r w:rsidR="007C3074">
        <w:rPr>
          <w:rFonts w:ascii="Arial" w:eastAsia="宋体" w:hAnsi="Arial" w:cs="Arial" w:hint="eastAsia"/>
          <w:b/>
          <w:bCs/>
          <w:sz w:val="24"/>
          <w:szCs w:val="18"/>
        </w:rPr>
        <w:t>5</w:t>
      </w:r>
    </w:p>
    <w:p w14:paraId="05EBDC8E" w14:textId="77777777" w:rsidR="008B5635" w:rsidRDefault="008B5635">
      <w:pPr>
        <w:widowControl/>
        <w:tabs>
          <w:tab w:val="left" w:pos="2552"/>
        </w:tabs>
        <w:spacing w:after="0" w:line="240" w:lineRule="auto"/>
        <w:rPr>
          <w:rFonts w:eastAsia="宋体" w:cs="Times New Roman"/>
          <w:b/>
          <w:kern w:val="0"/>
          <w:sz w:val="21"/>
          <w:szCs w:val="28"/>
        </w:rPr>
      </w:pPr>
    </w:p>
    <w:p w14:paraId="4478E99C" w14:textId="6E6BA872"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Agenda Item:</w:t>
      </w:r>
      <w:r>
        <w:rPr>
          <w:rFonts w:ascii="Arial" w:hAnsi="Arial" w:cs="Arial"/>
          <w:b/>
          <w:kern w:val="0"/>
          <w:sz w:val="21"/>
          <w:szCs w:val="21"/>
          <w:lang w:eastAsia="en-US"/>
        </w:rPr>
        <w:tab/>
        <w:t>9.</w:t>
      </w:r>
      <w:r>
        <w:rPr>
          <w:rFonts w:ascii="Arial" w:eastAsia="宋体" w:hAnsi="Arial" w:cs="Arial" w:hint="eastAsia"/>
          <w:b/>
          <w:kern w:val="0"/>
          <w:sz w:val="21"/>
          <w:szCs w:val="21"/>
        </w:rPr>
        <w:t>2</w:t>
      </w:r>
      <w:r>
        <w:rPr>
          <w:rFonts w:ascii="Arial" w:hAnsi="Arial" w:cs="Arial"/>
          <w:b/>
          <w:kern w:val="0"/>
          <w:sz w:val="21"/>
          <w:szCs w:val="21"/>
          <w:lang w:eastAsia="en-US"/>
        </w:rPr>
        <w:t>.</w:t>
      </w:r>
      <w:r w:rsidR="00372A5E">
        <w:rPr>
          <w:rFonts w:ascii="Arial" w:eastAsia="宋体" w:hAnsi="Arial" w:cs="Arial"/>
          <w:b/>
          <w:kern w:val="0"/>
          <w:sz w:val="21"/>
          <w:szCs w:val="21"/>
        </w:rPr>
        <w:t>3</w:t>
      </w:r>
    </w:p>
    <w:p w14:paraId="6DA6DE16"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Source:</w:t>
      </w:r>
      <w:r>
        <w:rPr>
          <w:rFonts w:ascii="Arial" w:hAnsi="Arial" w:cs="Arial"/>
          <w:b/>
          <w:kern w:val="0"/>
          <w:sz w:val="21"/>
          <w:szCs w:val="21"/>
          <w:lang w:eastAsia="en-US"/>
        </w:rPr>
        <w:tab/>
      </w:r>
      <w:r>
        <w:rPr>
          <w:rFonts w:ascii="Arial" w:hAnsi="Arial" w:cs="Arial" w:hint="eastAsia"/>
          <w:b/>
          <w:kern w:val="0"/>
          <w:sz w:val="21"/>
          <w:szCs w:val="21"/>
          <w:lang w:eastAsia="en-US"/>
        </w:rPr>
        <w:t>China</w:t>
      </w:r>
      <w:r>
        <w:rPr>
          <w:rFonts w:ascii="Arial" w:hAnsi="Arial" w:cs="Arial"/>
          <w:b/>
          <w:kern w:val="0"/>
          <w:sz w:val="21"/>
          <w:szCs w:val="21"/>
          <w:lang w:eastAsia="en-US"/>
        </w:rPr>
        <w:t xml:space="preserve"> </w:t>
      </w:r>
      <w:r>
        <w:rPr>
          <w:rFonts w:ascii="Arial" w:hAnsi="Arial" w:cs="Arial" w:hint="eastAsia"/>
          <w:b/>
          <w:kern w:val="0"/>
          <w:sz w:val="21"/>
          <w:szCs w:val="21"/>
          <w:lang w:eastAsia="en-US"/>
        </w:rPr>
        <w:t>Telecom</w:t>
      </w:r>
    </w:p>
    <w:p w14:paraId="35A2D8B8" w14:textId="15E22CB6"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Title:</w:t>
      </w:r>
      <w:r>
        <w:rPr>
          <w:rFonts w:ascii="Arial" w:hAnsi="Arial" w:cs="Arial"/>
          <w:b/>
          <w:kern w:val="0"/>
          <w:sz w:val="21"/>
          <w:szCs w:val="21"/>
          <w:lang w:eastAsia="en-US"/>
        </w:rPr>
        <w:tab/>
      </w:r>
      <w:r>
        <w:rPr>
          <w:rFonts w:ascii="Arial" w:hAnsi="Arial" w:cs="Arial" w:hint="eastAsia"/>
          <w:b/>
          <w:kern w:val="0"/>
          <w:sz w:val="21"/>
          <w:szCs w:val="21"/>
          <w:lang w:eastAsia="en-US"/>
        </w:rPr>
        <w:t xml:space="preserve">Discussions on </w:t>
      </w:r>
      <w:r w:rsidR="00372A5E" w:rsidRPr="00372A5E">
        <w:rPr>
          <w:rFonts w:ascii="Arial" w:hAnsi="Arial" w:cs="Arial"/>
          <w:b/>
          <w:kern w:val="0"/>
          <w:sz w:val="21"/>
          <w:szCs w:val="21"/>
          <w:lang w:eastAsia="en-US"/>
        </w:rPr>
        <w:t>3-antenna-port UL transmission</w:t>
      </w:r>
    </w:p>
    <w:p w14:paraId="4360E5E2" w14:textId="5616EE66" w:rsidR="008B5635" w:rsidRDefault="00000000">
      <w:pPr>
        <w:widowControl/>
        <w:tabs>
          <w:tab w:val="left" w:pos="1800"/>
          <w:tab w:val="left" w:pos="2552"/>
        </w:tabs>
        <w:spacing w:after="0" w:line="240" w:lineRule="auto"/>
        <w:rPr>
          <w:rFonts w:ascii="Arial" w:hAnsi="Arial" w:cs="Arial"/>
          <w:b/>
          <w:kern w:val="0"/>
          <w:sz w:val="21"/>
          <w:szCs w:val="21"/>
          <w:lang w:eastAsia="en-US"/>
        </w:rPr>
      </w:pPr>
      <w:r>
        <w:rPr>
          <w:rFonts w:ascii="Arial" w:hAnsi="Arial" w:cs="Arial"/>
          <w:b/>
          <w:kern w:val="0"/>
          <w:sz w:val="21"/>
          <w:szCs w:val="21"/>
          <w:lang w:eastAsia="en-US"/>
        </w:rPr>
        <w:t>Document for:</w:t>
      </w:r>
      <w:r>
        <w:rPr>
          <w:rFonts w:ascii="Arial" w:hAnsi="Arial" w:cs="Arial"/>
          <w:b/>
          <w:kern w:val="0"/>
          <w:sz w:val="21"/>
          <w:szCs w:val="21"/>
          <w:lang w:eastAsia="en-US"/>
        </w:rPr>
        <w:tab/>
      </w:r>
      <w:r>
        <w:rPr>
          <w:rFonts w:ascii="Arial" w:hAnsi="Arial" w:cs="Arial" w:hint="eastAsia"/>
          <w:b/>
          <w:kern w:val="0"/>
          <w:sz w:val="21"/>
          <w:szCs w:val="21"/>
          <w:lang w:eastAsia="en-US"/>
        </w:rPr>
        <w:t>Discussion</w:t>
      </w:r>
    </w:p>
    <w:p w14:paraId="775FDD2C"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1</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Introduction</w:t>
      </w:r>
      <w:bookmarkEnd w:id="1"/>
      <w:bookmarkEnd w:id="2"/>
    </w:p>
    <w:p w14:paraId="0C2170BD" w14:textId="27E173F7" w:rsidR="004A2E3A" w:rsidRPr="009E5D4A" w:rsidRDefault="004A2E3A" w:rsidP="004A2E3A">
      <w:pPr>
        <w:pStyle w:val="a7"/>
        <w:spacing w:before="156"/>
        <w:ind w:firstLine="288"/>
        <w:contextualSpacing/>
        <w:rPr>
          <w:rFonts w:cs="Times"/>
          <w:kern w:val="2"/>
        </w:rPr>
      </w:pPr>
      <w:bookmarkStart w:id="3" w:name="_Ref490222521"/>
      <w:bookmarkStart w:id="4" w:name="_Hlk181313814"/>
      <w:r>
        <w:rPr>
          <w:rFonts w:cs="Times"/>
        </w:rPr>
        <w:t xml:space="preserve">In RAN #105, the WID was revised to including some additional related enhancements, as highlighted below, </w:t>
      </w:r>
    </w:p>
    <w:tbl>
      <w:tblPr>
        <w:tblStyle w:val="af7"/>
        <w:tblW w:w="0" w:type="auto"/>
        <w:tblInd w:w="108" w:type="dxa"/>
        <w:tblLook w:val="04A0" w:firstRow="1" w:lastRow="0" w:firstColumn="1" w:lastColumn="0" w:noHBand="0" w:noVBand="1"/>
      </w:tblPr>
      <w:tblGrid>
        <w:gridCol w:w="8188"/>
      </w:tblGrid>
      <w:tr w:rsidR="004A2E3A" w14:paraId="5001771D" w14:textId="77777777" w:rsidTr="00CE68BE">
        <w:tc>
          <w:tcPr>
            <w:tcW w:w="10260" w:type="dxa"/>
            <w:tcBorders>
              <w:top w:val="single" w:sz="4" w:space="0" w:color="auto"/>
              <w:left w:val="single" w:sz="4" w:space="0" w:color="auto"/>
              <w:bottom w:val="single" w:sz="4" w:space="0" w:color="auto"/>
              <w:right w:val="single" w:sz="4" w:space="0" w:color="auto"/>
            </w:tcBorders>
          </w:tcPr>
          <w:p w14:paraId="79EEBDED" w14:textId="77777777" w:rsidR="004A2E3A" w:rsidRPr="00B047AF" w:rsidRDefault="004A2E3A" w:rsidP="004A2E3A">
            <w:pPr>
              <w:pStyle w:val="afc"/>
              <w:numPr>
                <w:ilvl w:val="0"/>
                <w:numId w:val="45"/>
              </w:numPr>
              <w:spacing w:after="0" w:line="240" w:lineRule="auto"/>
              <w:ind w:left="340" w:firstLineChars="0"/>
              <w:contextualSpacing/>
              <w:rPr>
                <w:i/>
                <w:iCs/>
              </w:rPr>
            </w:pPr>
            <w:r w:rsidRPr="00B047AF">
              <w:rPr>
                <w:i/>
                <w:iCs/>
              </w:rPr>
              <w:t xml:space="preserve">Specify non-coherent UL codebook to facilitate 3-antenna-port codebook-based transmissions, enhancement(s) to enable </w:t>
            </w:r>
            <w:r w:rsidRPr="00B047AF">
              <w:rPr>
                <w:i/>
                <w:iCs/>
                <w:lang w:val="en-GB"/>
              </w:rPr>
              <w:t>3T6R SRS antenna switching</w:t>
            </w:r>
            <w:r w:rsidRPr="00B047AF">
              <w:rPr>
                <w:i/>
                <w:iCs/>
              </w:rPr>
              <w:t>, as well as UE capability signaling for 3T3R antenna switching and 3-antenna-port non-codebook-based transmissions, without enhancement on UL full power transmission and without enhancement on SRS resource</w:t>
            </w:r>
          </w:p>
          <w:p w14:paraId="56F920F0" w14:textId="77777777" w:rsidR="004A2E3A" w:rsidRPr="00B047AF" w:rsidRDefault="004A2E3A" w:rsidP="004A2E3A">
            <w:pPr>
              <w:pStyle w:val="afc"/>
              <w:numPr>
                <w:ilvl w:val="0"/>
                <w:numId w:val="45"/>
              </w:numPr>
              <w:spacing w:after="0" w:line="240" w:lineRule="auto"/>
              <w:ind w:left="340" w:firstLineChars="0"/>
              <w:contextualSpacing/>
              <w:rPr>
                <w:i/>
                <w:iCs/>
              </w:rPr>
            </w:pPr>
            <w:r w:rsidRPr="00B047AF">
              <w:rPr>
                <w:i/>
                <w:iCs/>
              </w:rPr>
              <w:t>Note: UL full power transmission mode 1 and 2 are not supported.</w:t>
            </w:r>
          </w:p>
          <w:p w14:paraId="2E716A22" w14:textId="77777777" w:rsidR="004A2E3A" w:rsidRPr="00B12BD4" w:rsidRDefault="004A2E3A" w:rsidP="004A2E3A">
            <w:pPr>
              <w:pStyle w:val="afc"/>
              <w:numPr>
                <w:ilvl w:val="0"/>
                <w:numId w:val="45"/>
              </w:numPr>
              <w:spacing w:after="0" w:line="240" w:lineRule="auto"/>
              <w:ind w:left="340" w:firstLineChars="0"/>
              <w:contextualSpacing/>
              <w:rPr>
                <w:i/>
                <w:iCs/>
              </w:rPr>
            </w:pPr>
            <w:r w:rsidRPr="00B047AF">
              <w:rPr>
                <w:i/>
                <w:iCs/>
              </w:rPr>
              <w:t>Note: O</w:t>
            </w:r>
            <w:proofErr w:type="spellStart"/>
            <w:r w:rsidRPr="00B047AF">
              <w:rPr>
                <w:i/>
                <w:iCs/>
                <w:lang w:val="en-GB"/>
              </w:rPr>
              <w:t>ther</w:t>
            </w:r>
            <w:proofErr w:type="spellEnd"/>
            <w:r w:rsidRPr="00B047AF">
              <w:rPr>
                <w:i/>
                <w:iCs/>
                <w:lang w:val="en-GB"/>
              </w:rPr>
              <w:t xml:space="preserve"> than UE capability </w:t>
            </w:r>
            <w:proofErr w:type="spellStart"/>
            <w:r w:rsidRPr="00B047AF">
              <w:rPr>
                <w:i/>
                <w:iCs/>
                <w:lang w:val="en-GB"/>
              </w:rPr>
              <w:t>signaling</w:t>
            </w:r>
            <w:proofErr w:type="spellEnd"/>
            <w:r w:rsidRPr="00B047AF">
              <w:rPr>
                <w:i/>
                <w:iCs/>
                <w:lang w:val="en-GB"/>
              </w:rPr>
              <w:t>, no other enhancement is specified for 3T3R SRS antenna switching.</w:t>
            </w:r>
          </w:p>
        </w:tc>
      </w:tr>
    </w:tbl>
    <w:p w14:paraId="71EAB3B7" w14:textId="77777777" w:rsidR="004A2E3A" w:rsidRPr="009E5D4A" w:rsidRDefault="004A2E3A" w:rsidP="004A2E3A">
      <w:pPr>
        <w:widowControl/>
        <w:adjustRightInd w:val="0"/>
        <w:snapToGrid w:val="0"/>
        <w:spacing w:afterLines="50" w:after="156" w:line="240" w:lineRule="auto"/>
        <w:rPr>
          <w:rFonts w:eastAsia="Batang" w:cs="Times New Roman"/>
          <w:bCs/>
          <w:kern w:val="0"/>
          <w:lang w:val="en-GB" w:eastAsia="en-US"/>
        </w:rPr>
      </w:pPr>
      <w:r w:rsidRPr="009E5D4A">
        <w:rPr>
          <w:rFonts w:eastAsia="Batang" w:cs="Times New Roman"/>
          <w:bCs/>
          <w:kern w:val="0"/>
          <w:lang w:val="en-GB" w:eastAsia="en-US"/>
        </w:rPr>
        <w:t>In this contribution, we will provide our views on 3-antenna-port codebook-based UL transmission.</w:t>
      </w:r>
    </w:p>
    <w:p w14:paraId="0EF9DE3C" w14:textId="77777777" w:rsidR="008B5635" w:rsidRPr="004A2E3A" w:rsidRDefault="008B5635">
      <w:pPr>
        <w:widowControl/>
        <w:adjustRightInd w:val="0"/>
        <w:snapToGrid w:val="0"/>
        <w:spacing w:afterLines="50" w:after="156" w:line="240" w:lineRule="auto"/>
        <w:rPr>
          <w:rFonts w:eastAsia="Batang" w:cs="Times New Roman"/>
          <w:b/>
          <w:kern w:val="0"/>
          <w:lang w:val="en-GB" w:eastAsia="en-US"/>
        </w:rPr>
      </w:pPr>
    </w:p>
    <w:bookmarkEnd w:id="4"/>
    <w:p w14:paraId="22CF4DC2" w14:textId="4D1B1D8F" w:rsidR="008B5635" w:rsidRPr="00DA52FF" w:rsidRDefault="00000000" w:rsidP="00DA52FF">
      <w:pPr>
        <w:pStyle w:val="afc"/>
        <w:keepNext/>
        <w:keepLines/>
        <w:numPr>
          <w:ilvl w:val="0"/>
          <w:numId w:val="5"/>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ascii="Arial" w:eastAsia="宋体" w:hAnsi="Arial" w:cs="Times New Roman"/>
          <w:kern w:val="0"/>
          <w:sz w:val="36"/>
        </w:rPr>
      </w:pPr>
      <w:r w:rsidRPr="00DA52FF">
        <w:rPr>
          <w:rFonts w:ascii="Arial" w:eastAsia="宋体" w:hAnsi="Arial" w:cs="Times New Roman" w:hint="eastAsia"/>
          <w:kern w:val="0"/>
          <w:sz w:val="36"/>
        </w:rPr>
        <w:t>Discussion</w:t>
      </w:r>
    </w:p>
    <w:p w14:paraId="63ED9688" w14:textId="63559E8F" w:rsidR="00DA52FF" w:rsidRDefault="00DA52FF" w:rsidP="00DA52FF">
      <w:pPr>
        <w:pStyle w:val="2"/>
        <w:keepLines w:val="0"/>
        <w:numPr>
          <w:ilvl w:val="1"/>
          <w:numId w:val="5"/>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bookmarkStart w:id="5" w:name="_Hlk197509841"/>
      <w:r>
        <w:rPr>
          <w:rFonts w:ascii="Arial" w:eastAsia="Batang" w:hAnsi="Arial" w:cs="Times New Roman" w:hint="eastAsia"/>
          <w:b w:val="0"/>
          <w:iCs/>
          <w:kern w:val="0"/>
          <w:szCs w:val="28"/>
        </w:rPr>
        <w:t xml:space="preserve"> </w:t>
      </w:r>
      <w:r>
        <w:rPr>
          <w:rFonts w:ascii="Arial" w:eastAsia="宋体" w:hAnsi="Arial" w:cs="Times New Roman" w:hint="eastAsia"/>
          <w:b w:val="0"/>
          <w:iCs/>
          <w:kern w:val="0"/>
          <w:szCs w:val="28"/>
        </w:rPr>
        <w:t xml:space="preserve"> </w:t>
      </w:r>
      <w:bookmarkStart w:id="6" w:name="_Hlk197508997"/>
      <w:r>
        <w:rPr>
          <w:rFonts w:ascii="Arial" w:eastAsia="宋体" w:hAnsi="Arial" w:cs="Times New Roman" w:hint="eastAsia"/>
          <w:b w:val="0"/>
          <w:iCs/>
          <w:kern w:val="0"/>
          <w:szCs w:val="28"/>
        </w:rPr>
        <w:t>Issues</w:t>
      </w:r>
      <w:r>
        <w:rPr>
          <w:rFonts w:ascii="Arial" w:eastAsia="宋体" w:hAnsi="Arial" w:cs="Times New Roman"/>
          <w:b w:val="0"/>
          <w:iCs/>
          <w:kern w:val="0"/>
          <w:szCs w:val="28"/>
        </w:rPr>
        <w:t>1</w:t>
      </w:r>
      <w:r>
        <w:rPr>
          <w:rFonts w:ascii="Arial" w:eastAsia="宋体" w:hAnsi="Arial" w:cs="Times New Roman" w:hint="eastAsia"/>
          <w:b w:val="0"/>
          <w:iCs/>
          <w:kern w:val="0"/>
          <w:szCs w:val="28"/>
        </w:rPr>
        <w:t>:</w:t>
      </w:r>
      <w:r>
        <w:rPr>
          <w:rFonts w:ascii="Arial" w:eastAsia="宋体" w:hAnsi="Arial" w:cs="Times New Roman"/>
          <w:b w:val="0"/>
          <w:iCs/>
          <w:kern w:val="0"/>
          <w:szCs w:val="28"/>
        </w:rPr>
        <w:t xml:space="preserve"> </w:t>
      </w:r>
      <w:bookmarkEnd w:id="6"/>
      <w:r w:rsidRPr="00DA52FF">
        <w:rPr>
          <w:rFonts w:ascii="Arial" w:eastAsia="宋体" w:hAnsi="Arial" w:cs="Times New Roman"/>
          <w:b w:val="0"/>
          <w:iCs/>
          <w:kern w:val="0"/>
          <w:szCs w:val="28"/>
        </w:rPr>
        <w:t>Trigger-event detection</w:t>
      </w:r>
    </w:p>
    <w:p w14:paraId="2CB4D6C5"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30A0049B"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05DD7B44" w14:textId="77777777" w:rsidR="00DA52FF" w:rsidRPr="00C34ADB" w:rsidRDefault="00DA52FF" w:rsidP="00DA52FF">
      <w:pPr>
        <w:pStyle w:val="afc"/>
        <w:keepNext/>
        <w:widowControl/>
        <w:numPr>
          <w:ilvl w:val="1"/>
          <w:numId w:val="1"/>
        </w:numPr>
        <w:tabs>
          <w:tab w:val="left" w:pos="432"/>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0C6FA8DE" w14:textId="77777777" w:rsidR="002751FA" w:rsidRDefault="00775549" w:rsidP="00775549">
      <w:pPr>
        <w:rPr>
          <w:lang w:val="en-GB"/>
        </w:rPr>
      </w:pPr>
      <w:r w:rsidRPr="00775549">
        <w:rPr>
          <w:lang w:val="en-GB"/>
        </w:rPr>
        <w:t xml:space="preserve">As discussed in RAN1 #119 meeting, </w:t>
      </w:r>
      <w:r w:rsidR="002751FA">
        <w:rPr>
          <w:lang w:val="en-GB"/>
        </w:rPr>
        <w:t xml:space="preserve">the UE capabilities are </w:t>
      </w:r>
      <w:r w:rsidRPr="00775549">
        <w:rPr>
          <w:lang w:val="en-GB"/>
        </w:rPr>
        <w:t xml:space="preserve">introduced </w:t>
      </w:r>
      <w:r w:rsidR="002751FA">
        <w:rPr>
          <w:lang w:val="en-GB"/>
        </w:rPr>
        <w:t>for the 3-antenna-port UL transmission</w:t>
      </w:r>
      <w:r w:rsidRPr="00775549">
        <w:rPr>
          <w:lang w:val="en-GB"/>
        </w:rPr>
        <w:t xml:space="preserve">. </w:t>
      </w:r>
      <w:r w:rsidR="002751FA">
        <w:rPr>
          <w:lang w:val="en-GB"/>
        </w:rPr>
        <w:t>With a new</w:t>
      </w:r>
      <w:r w:rsidRPr="00775549">
        <w:rPr>
          <w:lang w:val="en-GB"/>
        </w:rPr>
        <w:t xml:space="preserve"> RRC parameter </w:t>
      </w:r>
      <w:r w:rsidR="002751FA">
        <w:rPr>
          <w:lang w:val="en-GB"/>
        </w:rPr>
        <w:t>enabled</w:t>
      </w:r>
      <w:r w:rsidRPr="00775549">
        <w:rPr>
          <w:lang w:val="en-GB"/>
        </w:rPr>
        <w:t xml:space="preserve">, a 4-port SRS resource can work as a 3Tx SRS resource with port 1003 disabled. </w:t>
      </w:r>
    </w:p>
    <w:tbl>
      <w:tblPr>
        <w:tblStyle w:val="af7"/>
        <w:tblW w:w="0" w:type="auto"/>
        <w:tblLook w:val="04A0" w:firstRow="1" w:lastRow="0" w:firstColumn="1" w:lastColumn="0" w:noHBand="0" w:noVBand="1"/>
      </w:tblPr>
      <w:tblGrid>
        <w:gridCol w:w="8296"/>
      </w:tblGrid>
      <w:tr w:rsidR="004A2E3A" w14:paraId="3F6120D8" w14:textId="77777777" w:rsidTr="00D84157">
        <w:trPr>
          <w:trHeight w:val="2841"/>
        </w:trPr>
        <w:tc>
          <w:tcPr>
            <w:tcW w:w="8296" w:type="dxa"/>
          </w:tcPr>
          <w:p w14:paraId="5DAD7A43" w14:textId="77777777" w:rsidR="00775549" w:rsidRDefault="00775549" w:rsidP="00775549">
            <w:pPr>
              <w:spacing w:after="0"/>
              <w:rPr>
                <w:rFonts w:eastAsia="Batang" w:cs="Times New Roman"/>
                <w:b/>
                <w:bCs/>
                <w:highlight w:val="green"/>
                <w:lang w:val="en-GB" w:eastAsia="x-none"/>
              </w:rPr>
            </w:pPr>
            <w:r>
              <w:rPr>
                <w:rFonts w:eastAsia="Batang" w:cs="Times New Roman"/>
                <w:b/>
                <w:bCs/>
                <w:highlight w:val="green"/>
                <w:lang w:val="en-GB" w:eastAsia="x-none"/>
              </w:rPr>
              <w:t>Agreement</w:t>
            </w:r>
          </w:p>
          <w:p w14:paraId="6338544C" w14:textId="77777777" w:rsidR="00775549" w:rsidRDefault="00775549" w:rsidP="00775549">
            <w:pPr>
              <w:spacing w:after="0"/>
              <w:rPr>
                <w:rFonts w:eastAsia="Batang" w:cs="Times New Roman"/>
                <w:lang w:val="en-GB" w:eastAsia="x-none"/>
              </w:rPr>
            </w:pPr>
            <w:r>
              <w:rPr>
                <w:rFonts w:eastAsia="Batang" w:cs="Times New Roman"/>
                <w:lang w:val="en-GB" w:eastAsia="x-none"/>
              </w:rPr>
              <w:t>The following capabilities are introduced for Rel-19</w:t>
            </w:r>
          </w:p>
          <w:p w14:paraId="0306E066" w14:textId="77777777" w:rsidR="00775549" w:rsidRDefault="00775549" w:rsidP="00775549">
            <w:pPr>
              <w:numPr>
                <w:ilvl w:val="0"/>
                <w:numId w:val="47"/>
              </w:numPr>
              <w:spacing w:after="0"/>
              <w:contextualSpacing/>
              <w:rPr>
                <w:rFonts w:cs="Times New Roman"/>
                <w:bCs/>
                <w:i/>
                <w:iCs/>
                <w:lang w:val="en-GB"/>
              </w:rPr>
            </w:pPr>
            <w:r>
              <w:rPr>
                <w:rFonts w:cs="Times New Roman"/>
                <w:bCs/>
                <w:i/>
                <w:iCs/>
                <w:lang w:val="en-GB"/>
              </w:rPr>
              <w:t xml:space="preserve">'t3r3' for 3T3R. </w:t>
            </w:r>
          </w:p>
          <w:p w14:paraId="49C28649" w14:textId="77777777" w:rsidR="004A2E3A" w:rsidRDefault="00775549" w:rsidP="00233580">
            <w:pPr>
              <w:numPr>
                <w:ilvl w:val="0"/>
                <w:numId w:val="47"/>
              </w:numPr>
              <w:spacing w:after="0"/>
              <w:contextualSpacing/>
              <w:rPr>
                <w:rFonts w:cs="Times New Roman"/>
                <w:bCs/>
                <w:i/>
                <w:iCs/>
                <w:lang w:val="en-GB"/>
              </w:rPr>
            </w:pPr>
            <w:r>
              <w:rPr>
                <w:rFonts w:cs="Times New Roman"/>
                <w:bCs/>
                <w:i/>
                <w:iCs/>
                <w:lang w:val="en-GB"/>
              </w:rPr>
              <w:t xml:space="preserve">'t3r6' for 3T6R. </w:t>
            </w:r>
          </w:p>
          <w:p w14:paraId="3C918541" w14:textId="77777777" w:rsidR="00D84157" w:rsidRDefault="00D84157" w:rsidP="00D84157">
            <w:pPr>
              <w:spacing w:after="0"/>
              <w:rPr>
                <w:rFonts w:eastAsia="Batang" w:cs="Times New Roman"/>
                <w:b/>
                <w:bCs/>
                <w:highlight w:val="green"/>
                <w:lang w:val="en-GB" w:eastAsia="x-none"/>
              </w:rPr>
            </w:pPr>
            <w:r>
              <w:rPr>
                <w:rFonts w:eastAsia="Batang" w:cs="Times New Roman"/>
                <w:b/>
                <w:bCs/>
                <w:highlight w:val="green"/>
                <w:lang w:val="en-GB" w:eastAsia="x-none"/>
              </w:rPr>
              <w:t>Agreement</w:t>
            </w:r>
          </w:p>
          <w:p w14:paraId="659BC5F1" w14:textId="77777777" w:rsidR="00D84157" w:rsidRPr="00D84157" w:rsidRDefault="00D84157" w:rsidP="00D84157">
            <w:pPr>
              <w:spacing w:after="0"/>
              <w:rPr>
                <w:rFonts w:eastAsia="Batang" w:cs="Times New Roman"/>
                <w:lang w:val="en-GB" w:eastAsia="x-none"/>
              </w:rPr>
            </w:pPr>
            <w:r w:rsidRPr="00D84157">
              <w:rPr>
                <w:rFonts w:eastAsia="Batang" w:cs="Times New Roman"/>
                <w:lang w:val="en-GB" w:eastAsia="x-none"/>
              </w:rPr>
              <w:t>For 3T3R and 3T6R antenna switching, support the following separate UE capabilities for SRS configuration,</w:t>
            </w:r>
          </w:p>
          <w:p w14:paraId="240595E1" w14:textId="77777777" w:rsidR="00D84157" w:rsidRDefault="00D84157" w:rsidP="00D84157">
            <w:pPr>
              <w:pStyle w:val="a7"/>
              <w:widowControl w:val="0"/>
              <w:numPr>
                <w:ilvl w:val="0"/>
                <w:numId w:val="47"/>
              </w:numPr>
              <w:spacing w:beforeLines="0" w:before="0" w:after="0"/>
              <w:contextualSpacing/>
              <w:rPr>
                <w:rFonts w:ascii="Times New Roman" w:hAnsi="Times New Roman"/>
              </w:rPr>
            </w:pPr>
            <w:r>
              <w:rPr>
                <w:rFonts w:ascii="Times New Roman" w:hAnsi="Times New Roman"/>
              </w:rPr>
              <w:t>“</w:t>
            </w:r>
            <w:proofErr w:type="gramStart"/>
            <w:r>
              <w:rPr>
                <w:rFonts w:ascii="Times New Roman" w:hAnsi="Times New Roman"/>
              </w:rPr>
              <w:t>srs</w:t>
            </w:r>
            <w:proofErr w:type="gramEnd"/>
            <w:r>
              <w:rPr>
                <w:rFonts w:ascii="Times New Roman" w:hAnsi="Times New Roman"/>
              </w:rPr>
              <w:t>-AntennaSwitching3T6R2SP-1Periodic” to extend srs-AntennaSwitching2SP-1Periodic to the case of 3T6R.</w:t>
            </w:r>
          </w:p>
          <w:p w14:paraId="55CD4872" w14:textId="3A745DBC" w:rsidR="00D84157" w:rsidRPr="00D84157" w:rsidRDefault="00D84157" w:rsidP="00D84157">
            <w:pPr>
              <w:pStyle w:val="a7"/>
              <w:widowControl w:val="0"/>
              <w:numPr>
                <w:ilvl w:val="0"/>
                <w:numId w:val="47"/>
              </w:numPr>
              <w:spacing w:beforeLines="0" w:before="0" w:after="0"/>
              <w:contextualSpacing/>
              <w:rPr>
                <w:rFonts w:ascii="Times New Roman" w:hAnsi="Times New Roman" w:hint="eastAsia"/>
              </w:rPr>
            </w:pPr>
            <w:r>
              <w:rPr>
                <w:rFonts w:ascii="Times New Roman" w:hAnsi="Times New Roman"/>
              </w:rPr>
              <w:t>“</w:t>
            </w:r>
            <w:proofErr w:type="gramStart"/>
            <w:r>
              <w:rPr>
                <w:rFonts w:ascii="Times New Roman" w:hAnsi="Times New Roman"/>
              </w:rPr>
              <w:t>srs</w:t>
            </w:r>
            <w:proofErr w:type="gramEnd"/>
            <w:r>
              <w:rPr>
                <w:rFonts w:ascii="Times New Roman" w:hAnsi="Times New Roman"/>
              </w:rPr>
              <w:t>-AntennaSwitching3T3R2SP-1Periodic” to extend srs-AntennaSwitching2SP-1Periodic to the case of 3T3R.</w:t>
            </w:r>
          </w:p>
        </w:tc>
      </w:tr>
    </w:tbl>
    <w:p w14:paraId="3AA02D9D" w14:textId="77777777" w:rsidR="004A2E3A" w:rsidRDefault="004A2E3A" w:rsidP="004A2E3A">
      <w:pPr>
        <w:spacing w:beforeLines="50" w:before="156"/>
        <w:rPr>
          <w:rFonts w:cs="Times New Roman"/>
          <w:sz w:val="22"/>
          <w:szCs w:val="22"/>
        </w:rPr>
      </w:pPr>
      <w:r>
        <w:lastRenderedPageBreak/>
        <w:t>As a consequence, we have the following proposal:</w:t>
      </w:r>
    </w:p>
    <w:p w14:paraId="370C75CB" w14:textId="498E4044" w:rsidR="004A2E3A" w:rsidRDefault="004A2E3A" w:rsidP="004A2E3A">
      <w:pPr>
        <w:rPr>
          <w:lang w:val="en-GB"/>
        </w:rPr>
      </w:pPr>
      <w:bookmarkStart w:id="7" w:name="_Hlk197681827"/>
      <w:r>
        <w:rPr>
          <w:rFonts w:eastAsia="微软雅黑" w:cs="Times"/>
          <w:b/>
          <w:i/>
          <w:iCs/>
        </w:rPr>
        <w:t xml:space="preserve">Proposal </w:t>
      </w:r>
      <w:r>
        <w:rPr>
          <w:rFonts w:eastAsia="微软雅黑" w:cs="Times"/>
          <w:b/>
          <w:i/>
          <w:iCs/>
        </w:rPr>
        <w:t>1</w:t>
      </w:r>
      <w:r>
        <w:rPr>
          <w:b/>
          <w:i/>
        </w:rPr>
        <w:t>: Update the TS 38.21</w:t>
      </w:r>
      <w:r>
        <w:rPr>
          <w:b/>
          <w:i/>
        </w:rPr>
        <w:t>4</w:t>
      </w:r>
      <w:r>
        <w:rPr>
          <w:b/>
          <w:i/>
        </w:rPr>
        <w:t xml:space="preserve"> draft CR as below</w:t>
      </w:r>
      <w:r>
        <w:rPr>
          <w:lang w:val="en-GB"/>
        </w:rPr>
        <w:t>:</w:t>
      </w:r>
    </w:p>
    <w:tbl>
      <w:tblPr>
        <w:tblStyle w:val="af7"/>
        <w:tblW w:w="0" w:type="auto"/>
        <w:tblLook w:val="04A0" w:firstRow="1" w:lastRow="0" w:firstColumn="1" w:lastColumn="0" w:noHBand="0" w:noVBand="1"/>
      </w:tblPr>
      <w:tblGrid>
        <w:gridCol w:w="8296"/>
      </w:tblGrid>
      <w:tr w:rsidR="00DA52FF" w14:paraId="2E371EEC" w14:textId="77777777" w:rsidTr="00AA7A7A">
        <w:tc>
          <w:tcPr>
            <w:tcW w:w="8296" w:type="dxa"/>
          </w:tcPr>
          <w:p w14:paraId="720D38C6" w14:textId="77777777" w:rsidR="00084D29" w:rsidRPr="0075043B" w:rsidRDefault="00084D29" w:rsidP="00084D29">
            <w:pPr>
              <w:spacing w:after="160"/>
              <w:jc w:val="center"/>
              <w:rPr>
                <w:rFonts w:eastAsiaTheme="minorEastAsia"/>
                <w:color w:val="FF0000"/>
              </w:rPr>
            </w:pPr>
            <w:bookmarkStart w:id="8" w:name="_Hlk197675226"/>
            <w:r w:rsidRPr="00B36F94">
              <w:rPr>
                <w:color w:val="FF0000"/>
              </w:rPr>
              <w:t>&lt;</w:t>
            </w:r>
            <w:r>
              <w:rPr>
                <w:color w:val="FF0000"/>
              </w:rPr>
              <w:t>&lt;</w:t>
            </w:r>
            <w:r w:rsidRPr="00B36F94">
              <w:rPr>
                <w:color w:val="FF0000"/>
              </w:rPr>
              <w:t>unchanged parts omitted&gt;</w:t>
            </w:r>
            <w:r>
              <w:rPr>
                <w:color w:val="FF0000"/>
              </w:rPr>
              <w:t>&gt;</w:t>
            </w:r>
          </w:p>
          <w:p w14:paraId="6D39B1BE" w14:textId="77777777" w:rsidR="0013733C" w:rsidRPr="0013733C" w:rsidRDefault="0013733C" w:rsidP="0013733C">
            <w:pPr>
              <w:keepNext/>
              <w:keepLines/>
              <w:widowControl/>
              <w:spacing w:before="120" w:after="180" w:line="240" w:lineRule="auto"/>
              <w:jc w:val="left"/>
              <w:outlineLvl w:val="3"/>
              <w:rPr>
                <w:rFonts w:ascii="Arial" w:eastAsia="宋体" w:hAnsi="Arial" w:cs="Times New Roman"/>
                <w:color w:val="000000"/>
                <w:kern w:val="0"/>
                <w:sz w:val="24"/>
                <w:lang w:val="en-GB" w:eastAsia="en-US"/>
              </w:rPr>
            </w:pPr>
            <w:bookmarkStart w:id="9" w:name="_Toc11352159"/>
            <w:bookmarkStart w:id="10" w:name="_Toc20318049"/>
            <w:bookmarkStart w:id="11" w:name="_Toc27299947"/>
            <w:bookmarkStart w:id="12" w:name="_Toc29673221"/>
            <w:bookmarkStart w:id="13" w:name="_Toc29673362"/>
            <w:bookmarkStart w:id="14" w:name="_Toc29674355"/>
            <w:bookmarkStart w:id="15" w:name="_Toc36645585"/>
            <w:bookmarkStart w:id="16" w:name="_Toc45810634"/>
            <w:bookmarkStart w:id="17" w:name="_Toc186746650"/>
            <w:r w:rsidRPr="0013733C">
              <w:rPr>
                <w:rFonts w:ascii="Arial" w:eastAsia="宋体" w:hAnsi="Arial" w:cs="Times New Roman"/>
                <w:color w:val="000000"/>
                <w:kern w:val="0"/>
                <w:sz w:val="24"/>
                <w:lang w:val="en-GB" w:eastAsia="en-US"/>
              </w:rPr>
              <w:t>6.2.1.2</w:t>
            </w:r>
            <w:r w:rsidRPr="0013733C">
              <w:rPr>
                <w:rFonts w:ascii="Arial" w:eastAsia="宋体" w:hAnsi="Arial" w:cs="Times New Roman"/>
                <w:color w:val="000000"/>
                <w:kern w:val="0"/>
                <w:sz w:val="24"/>
                <w:lang w:val="en-GB" w:eastAsia="en-US"/>
              </w:rPr>
              <w:tab/>
              <w:t>UE sounding procedure for DL CSI acquisition</w:t>
            </w:r>
            <w:bookmarkEnd w:id="9"/>
            <w:bookmarkEnd w:id="10"/>
            <w:bookmarkEnd w:id="11"/>
            <w:bookmarkEnd w:id="12"/>
            <w:bookmarkEnd w:id="13"/>
            <w:bookmarkEnd w:id="14"/>
            <w:bookmarkEnd w:id="15"/>
            <w:bookmarkEnd w:id="16"/>
            <w:bookmarkEnd w:id="17"/>
          </w:p>
          <w:p w14:paraId="5964C16E" w14:textId="74BE1398" w:rsidR="0013733C" w:rsidRPr="0013733C" w:rsidRDefault="0013733C" w:rsidP="0013733C">
            <w:pPr>
              <w:widowControl/>
              <w:spacing w:after="180" w:line="240" w:lineRule="auto"/>
              <w:jc w:val="left"/>
              <w:rPr>
                <w:rFonts w:eastAsia="宋体" w:cs="Times New Roman"/>
                <w:color w:val="000000"/>
                <w:kern w:val="0"/>
              </w:rPr>
            </w:pPr>
            <w:r w:rsidRPr="0013733C">
              <w:rPr>
                <w:rFonts w:eastAsia="宋体" w:cs="Times New Roman"/>
                <w:color w:val="000000"/>
                <w:kern w:val="0"/>
                <w:lang w:eastAsia="en-US"/>
              </w:rPr>
              <w:t xml:space="preserve">When the UE is configured with the higher layer parameter </w:t>
            </w:r>
            <w:r w:rsidRPr="0013733C">
              <w:rPr>
                <w:rFonts w:eastAsia="宋体" w:cs="Times New Roman"/>
                <w:i/>
                <w:color w:val="000000"/>
                <w:kern w:val="0"/>
                <w:lang w:val="en-GB" w:eastAsia="en-US"/>
              </w:rPr>
              <w:t>usage</w:t>
            </w:r>
            <w:r w:rsidRPr="0013733C">
              <w:rPr>
                <w:rFonts w:eastAsia="宋体" w:cs="Times New Roman"/>
                <w:color w:val="000000"/>
                <w:kern w:val="0"/>
                <w:lang w:val="en-GB" w:eastAsia="en-US"/>
              </w:rPr>
              <w:t xml:space="preserve"> in </w:t>
            </w:r>
            <w:r w:rsidRPr="0013733C">
              <w:rPr>
                <w:rFonts w:eastAsia="宋体" w:cs="Times New Roman"/>
                <w:i/>
                <w:color w:val="000000"/>
                <w:kern w:val="0"/>
                <w:lang w:val="en-GB" w:eastAsia="en-US"/>
              </w:rPr>
              <w:t>SRS-</w:t>
            </w:r>
            <w:proofErr w:type="spellStart"/>
            <w:r w:rsidRPr="0013733C">
              <w:rPr>
                <w:rFonts w:eastAsia="宋体" w:cs="Times New Roman"/>
                <w:i/>
                <w:color w:val="000000"/>
                <w:kern w:val="0"/>
                <w:lang w:val="en-GB" w:eastAsia="en-US"/>
              </w:rPr>
              <w:t>ResourceSet</w:t>
            </w:r>
            <w:proofErr w:type="spellEnd"/>
            <w:r w:rsidRPr="0013733C">
              <w:rPr>
                <w:rFonts w:eastAsia="宋体" w:cs="Times New Roman"/>
                <w:i/>
                <w:color w:val="000000"/>
                <w:kern w:val="0"/>
                <w:lang w:val="en-GB" w:eastAsia="en-US"/>
              </w:rPr>
              <w:t xml:space="preserve"> </w:t>
            </w:r>
            <w:r w:rsidRPr="0013733C">
              <w:rPr>
                <w:rFonts w:eastAsia="宋体" w:cs="Times New Roman"/>
                <w:color w:val="000000"/>
                <w:kern w:val="0"/>
                <w:lang w:eastAsia="en-US"/>
              </w:rPr>
              <w:t>set as '</w:t>
            </w:r>
            <w:proofErr w:type="spellStart"/>
            <w:r w:rsidRPr="0013733C">
              <w:rPr>
                <w:rFonts w:eastAsia="宋体" w:cs="Times New Roman"/>
                <w:color w:val="000000"/>
                <w:kern w:val="0"/>
                <w:lang w:eastAsia="en-US"/>
              </w:rPr>
              <w:t>antennaSwitching</w:t>
            </w:r>
            <w:proofErr w:type="spellEnd"/>
            <w:r w:rsidRPr="0013733C">
              <w:rPr>
                <w:rFonts w:eastAsia="宋体" w:cs="Times New Roman"/>
                <w:color w:val="000000"/>
                <w:kern w:val="0"/>
                <w:lang w:eastAsia="en-US"/>
              </w:rPr>
              <w:t>', the UE may be configured</w:t>
            </w:r>
            <w:r w:rsidRPr="0013733C">
              <w:rPr>
                <w:rFonts w:eastAsia="宋体" w:cs="Times New Roman"/>
                <w:color w:val="000000"/>
                <w:kern w:val="0"/>
              </w:rPr>
              <w:t xml:space="preserve"> with only one of the following configurations depending on the indicated UE capability </w:t>
            </w:r>
            <w:proofErr w:type="spellStart"/>
            <w:r w:rsidRPr="0013733C">
              <w:rPr>
                <w:rFonts w:eastAsia="宋体" w:cs="Times New Roman"/>
                <w:i/>
                <w:color w:val="000000"/>
                <w:kern w:val="0"/>
              </w:rPr>
              <w:t>supportedSRS-TxPortSwitch</w:t>
            </w:r>
            <w:proofErr w:type="spellEnd"/>
            <w:r w:rsidRPr="0013733C">
              <w:rPr>
                <w:rFonts w:eastAsia="宋体" w:cs="Times New Roman"/>
                <w:color w:val="000000"/>
                <w:kern w:val="0"/>
              </w:rPr>
              <w:t xml:space="preserve"> ('t1r2' for </w:t>
            </w:r>
            <w:r w:rsidRPr="0013733C">
              <w:rPr>
                <w:rFonts w:eastAsia="宋体" w:cs="Times New Roman"/>
                <w:kern w:val="0"/>
                <w:lang w:val="en-GB"/>
              </w:rPr>
              <w:t xml:space="preserve">1T2R, </w:t>
            </w:r>
            <w:r w:rsidRPr="0013733C">
              <w:rPr>
                <w:rFonts w:eastAsia="宋体" w:cs="Times New Roman"/>
                <w:iCs/>
                <w:kern w:val="0"/>
                <w:lang w:val="en-GB"/>
              </w:rPr>
              <w:t>'t1r1-t1r2' for 1T=1R/1T2R,</w:t>
            </w:r>
            <w:r w:rsidRPr="0013733C">
              <w:rPr>
                <w:rFonts w:eastAsia="宋体" w:cs="Times New Roman"/>
                <w:kern w:val="0"/>
                <w:lang w:val="en-GB"/>
              </w:rPr>
              <w:t xml:space="preserve"> 't2r4' for 2T4R, 't1r4' for 1T4R, </w:t>
            </w:r>
            <w:r w:rsidRPr="0013733C">
              <w:rPr>
                <w:rFonts w:eastAsia="宋体" w:cs="Times New Roman"/>
                <w:iCs/>
                <w:kern w:val="0"/>
                <w:lang w:val="en-GB"/>
              </w:rPr>
              <w:t>'t1r1-t1r2-t1r4' for 1T=1R/1T2R/1T4R,</w:t>
            </w:r>
            <w:r w:rsidRPr="0013733C">
              <w:rPr>
                <w:rFonts w:eastAsia="宋体" w:cs="Times New Roman"/>
                <w:kern w:val="0"/>
                <w:lang w:val="en-GB"/>
              </w:rPr>
              <w:t xml:space="preserve"> 't1r4-t2r4' for 1T4R/2T4R, </w:t>
            </w:r>
            <w:r w:rsidRPr="0013733C">
              <w:rPr>
                <w:rFonts w:eastAsia="宋体" w:cs="Times New Roman"/>
                <w:iCs/>
                <w:kern w:val="0"/>
                <w:lang w:val="en-GB"/>
              </w:rPr>
              <w:t>'t1r1-t1r2-t2r2-t2r4' for 1T=1R/1T2R/2T=2R/2T4R, '</w:t>
            </w:r>
            <w:r w:rsidRPr="0013733C">
              <w:rPr>
                <w:rFonts w:eastAsia="宋体" w:cs="Times New Roman"/>
                <w:bCs/>
                <w:iCs/>
                <w:kern w:val="0"/>
                <w:lang w:val="en-GB"/>
              </w:rPr>
              <w:t>t1r1-t1r2</w:t>
            </w:r>
            <w:r w:rsidRPr="0013733C">
              <w:rPr>
                <w:rFonts w:eastAsia="宋体" w:cs="Times New Roman"/>
                <w:iCs/>
                <w:kern w:val="0"/>
                <w:lang w:val="en-GB"/>
              </w:rPr>
              <w:t>-</w:t>
            </w:r>
            <w:r w:rsidRPr="0013733C">
              <w:rPr>
                <w:rFonts w:eastAsia="宋体" w:cs="Times New Roman"/>
                <w:bCs/>
                <w:iCs/>
                <w:kern w:val="0"/>
                <w:lang w:val="en-GB"/>
              </w:rPr>
              <w:t>t2r2-t1r4-t2r4</w:t>
            </w:r>
            <w:r w:rsidRPr="0013733C">
              <w:rPr>
                <w:rFonts w:eastAsia="宋体" w:cs="Times New Roman"/>
                <w:iCs/>
                <w:kern w:val="0"/>
                <w:lang w:val="en-GB"/>
              </w:rPr>
              <w:t>' for 1T=1R/1T2R/2T=2R/1T4R/2T4R,</w:t>
            </w:r>
            <w:r w:rsidRPr="0013733C">
              <w:rPr>
                <w:rFonts w:eastAsia="宋体" w:cs="Times New Roman"/>
                <w:kern w:val="0"/>
                <w:lang w:val="en-GB"/>
              </w:rPr>
              <w:t xml:space="preserve"> 't1r1' for 1T=1R, 't2r2' for 2T=2R, </w:t>
            </w:r>
            <w:r w:rsidRPr="0013733C">
              <w:rPr>
                <w:rFonts w:eastAsia="宋体" w:cs="Times New Roman"/>
                <w:iCs/>
                <w:kern w:val="0"/>
                <w:lang w:val="en-GB"/>
              </w:rPr>
              <w:t>'t1r1-t2r2' for 1T=1R/2T=2R,</w:t>
            </w:r>
            <w:r w:rsidRPr="0013733C">
              <w:rPr>
                <w:rFonts w:eastAsia="宋体" w:cs="Times New Roman"/>
                <w:kern w:val="0"/>
                <w:lang w:val="en-GB"/>
              </w:rPr>
              <w:t xml:space="preserve"> </w:t>
            </w:r>
            <w:ins w:id="18" w:author="Ma Li" w:date="2025-05-09T10:34:00Z">
              <w:r w:rsidR="00D16F02" w:rsidRPr="00D16F02">
                <w:rPr>
                  <w:rFonts w:eastAsia="宋体" w:cs="Times New Roman"/>
                  <w:kern w:val="0"/>
                  <w:lang w:val="en-GB"/>
                </w:rPr>
                <w:t>'t</w:t>
              </w:r>
              <w:r w:rsidR="00D16F02">
                <w:rPr>
                  <w:rFonts w:eastAsia="宋体" w:cs="Times New Roman"/>
                  <w:kern w:val="0"/>
                  <w:lang w:val="en-GB"/>
                </w:rPr>
                <w:t>3</w:t>
              </w:r>
              <w:r w:rsidR="00D16F02" w:rsidRPr="00D16F02">
                <w:rPr>
                  <w:rFonts w:eastAsia="宋体" w:cs="Times New Roman"/>
                  <w:kern w:val="0"/>
                  <w:lang w:val="en-GB"/>
                </w:rPr>
                <w:t>r</w:t>
              </w:r>
              <w:r w:rsidR="00D16F02">
                <w:rPr>
                  <w:rFonts w:eastAsia="宋体" w:cs="Times New Roman"/>
                  <w:kern w:val="0"/>
                  <w:lang w:val="en-GB"/>
                </w:rPr>
                <w:t>3</w:t>
              </w:r>
              <w:r w:rsidR="00D16F02" w:rsidRPr="00D16F02">
                <w:rPr>
                  <w:rFonts w:eastAsia="宋体" w:cs="Times New Roman"/>
                  <w:kern w:val="0"/>
                  <w:lang w:val="en-GB"/>
                </w:rPr>
                <w:t xml:space="preserve">' for </w:t>
              </w:r>
              <w:r w:rsidR="00D16F02">
                <w:rPr>
                  <w:rFonts w:eastAsia="宋体" w:cs="Times New Roman"/>
                  <w:kern w:val="0"/>
                  <w:lang w:val="en-GB"/>
                </w:rPr>
                <w:t>3</w:t>
              </w:r>
              <w:r w:rsidR="00D16F02" w:rsidRPr="00D16F02">
                <w:rPr>
                  <w:rFonts w:eastAsia="宋体" w:cs="Times New Roman"/>
                  <w:kern w:val="0"/>
                  <w:lang w:val="en-GB"/>
                </w:rPr>
                <w:t>T=</w:t>
              </w:r>
              <w:r w:rsidR="00D16F02">
                <w:rPr>
                  <w:rFonts w:eastAsia="宋体" w:cs="Times New Roman"/>
                  <w:kern w:val="0"/>
                  <w:lang w:val="en-GB"/>
                </w:rPr>
                <w:t>3</w:t>
              </w:r>
              <w:r w:rsidR="00D16F02" w:rsidRPr="00D16F02">
                <w:rPr>
                  <w:rFonts w:eastAsia="宋体" w:cs="Times New Roman"/>
                  <w:kern w:val="0"/>
                  <w:lang w:val="en-GB"/>
                </w:rPr>
                <w:t>R,</w:t>
              </w:r>
              <w:r w:rsidR="00D16F02" w:rsidRPr="00D16F02">
                <w:rPr>
                  <w:rFonts w:eastAsia="宋体" w:cs="Times New Roman"/>
                  <w:kern w:val="0"/>
                  <w:lang w:val="en-GB"/>
                </w:rPr>
                <w:t xml:space="preserve"> </w:t>
              </w:r>
            </w:ins>
            <w:r w:rsidRPr="0013733C">
              <w:rPr>
                <w:rFonts w:eastAsia="宋体" w:cs="Times New Roman"/>
                <w:kern w:val="0"/>
                <w:lang w:val="en-GB"/>
              </w:rPr>
              <w:t xml:space="preserve">'t4r4' for 4T=4R, or </w:t>
            </w:r>
            <w:r w:rsidRPr="0013733C">
              <w:rPr>
                <w:rFonts w:eastAsia="宋体" w:cs="Times New Roman"/>
                <w:iCs/>
                <w:kern w:val="0"/>
                <w:lang w:val="en-GB"/>
              </w:rPr>
              <w:t>'t1r1-t2r2-t4r4' for 1T=1R/2T=2R/4T=4R</w:t>
            </w:r>
            <w:r w:rsidRPr="0013733C">
              <w:rPr>
                <w:rFonts w:eastAsia="宋体" w:cs="Times New Roman"/>
                <w:color w:val="000000"/>
                <w:kern w:val="0"/>
              </w:rPr>
              <w:t xml:space="preserve">) </w:t>
            </w:r>
            <w:r w:rsidRPr="0013733C">
              <w:rPr>
                <w:rFonts w:eastAsia="宋体" w:cs="Times New Roman"/>
                <w:kern w:val="0"/>
                <w:lang w:val="en-GB"/>
              </w:rPr>
              <w:t xml:space="preserve">or the UE may be configured with only one of the following configurations depending on the indicated UE capability </w:t>
            </w:r>
            <w:r w:rsidRPr="0013733C">
              <w:rPr>
                <w:rFonts w:eastAsia="宋体" w:cs="Times New Roman"/>
                <w:i/>
                <w:kern w:val="0"/>
                <w:lang w:val="en-GB"/>
              </w:rPr>
              <w:t>supportedSRS-TxPortSwitchBeyond4Rx</w:t>
            </w:r>
            <w:r w:rsidRPr="0013733C">
              <w:rPr>
                <w:rFonts w:eastAsia="宋体" w:cs="Times New Roman"/>
                <w:i/>
                <w:kern w:val="0"/>
              </w:rPr>
              <w:t xml:space="preserve"> </w:t>
            </w:r>
            <w:r w:rsidRPr="0013733C">
              <w:rPr>
                <w:rFonts w:eastAsia="宋体" w:cs="Times New Roman"/>
                <w:kern w:val="0"/>
                <w:lang w:val="en-GB"/>
              </w:rPr>
              <w:t xml:space="preserve">('t1r1' for 1T=1R, 't2r2' for 2T=2R, 't1r2' for 1T2R, </w:t>
            </w:r>
            <w:ins w:id="19" w:author="Ma Li" w:date="2025-05-09T10:34:00Z">
              <w:r w:rsidR="00D16F02" w:rsidRPr="00D16F02">
                <w:rPr>
                  <w:rFonts w:eastAsia="宋体" w:cs="Times New Roman"/>
                  <w:kern w:val="0"/>
                  <w:lang w:val="en-GB"/>
                </w:rPr>
                <w:t>'t3r3' for 3T=3R,</w:t>
              </w:r>
            </w:ins>
            <w:r w:rsidRPr="0013733C">
              <w:rPr>
                <w:rFonts w:eastAsia="宋体" w:cs="Times New Roman"/>
                <w:kern w:val="0"/>
                <w:lang w:val="en-GB"/>
              </w:rPr>
              <w:t>'t4r4' for 4T=4R, 't2r4' for 2T4R, 't1r4' for 1T4R, 't2r6' for 2T6R, 't1r6' for 1T6R,</w:t>
            </w:r>
            <w:ins w:id="20" w:author="Ma Li" w:date="2025-05-09T11:15:00Z">
              <w:r w:rsidR="00233580">
                <w:t xml:space="preserve"> </w:t>
              </w:r>
              <w:r w:rsidR="00233580" w:rsidRPr="00233580">
                <w:rPr>
                  <w:rFonts w:eastAsia="宋体" w:cs="Times New Roman"/>
                  <w:kern w:val="0"/>
                  <w:lang w:val="en-GB"/>
                </w:rPr>
                <w:t>'t3r</w:t>
              </w:r>
              <w:r w:rsidR="00233580">
                <w:rPr>
                  <w:rFonts w:eastAsia="宋体" w:cs="Times New Roman"/>
                  <w:kern w:val="0"/>
                  <w:lang w:val="en-GB"/>
                </w:rPr>
                <w:t>6</w:t>
              </w:r>
              <w:r w:rsidR="00233580" w:rsidRPr="00233580">
                <w:rPr>
                  <w:rFonts w:eastAsia="宋体" w:cs="Times New Roman"/>
                  <w:kern w:val="0"/>
                  <w:lang w:val="en-GB"/>
                </w:rPr>
                <w:t>' for 3T=</w:t>
              </w:r>
              <w:r w:rsidR="00233580">
                <w:rPr>
                  <w:rFonts w:eastAsia="宋体" w:cs="Times New Roman"/>
                  <w:kern w:val="0"/>
                  <w:lang w:val="en-GB"/>
                </w:rPr>
                <w:t>6</w:t>
              </w:r>
              <w:r w:rsidR="00233580" w:rsidRPr="00233580">
                <w:rPr>
                  <w:rFonts w:eastAsia="宋体" w:cs="Times New Roman"/>
                  <w:kern w:val="0"/>
                  <w:lang w:val="en-GB"/>
                </w:rPr>
                <w:t>R,</w:t>
              </w:r>
            </w:ins>
            <w:r w:rsidRPr="0013733C">
              <w:rPr>
                <w:rFonts w:eastAsia="宋体" w:cs="Times New Roman"/>
                <w:kern w:val="0"/>
                <w:lang w:val="en-GB"/>
              </w:rPr>
              <w:t xml:space="preserve"> 't4r8' for 4T8R, 't2r8' for 2T8R, 't1r8' for 1T8R) or the UE may be configured with the following configurations depending on the indicated UE capability </w:t>
            </w:r>
            <w:r w:rsidRPr="0013733C">
              <w:rPr>
                <w:rFonts w:eastAsia="宋体" w:cs="Times New Roman"/>
                <w:i/>
                <w:kern w:val="0"/>
                <w:lang w:val="en-GB"/>
              </w:rPr>
              <w:t>srs-AntennaSwitching8T8R</w:t>
            </w:r>
            <w:r w:rsidRPr="0013733C">
              <w:rPr>
                <w:rFonts w:eastAsia="宋体" w:cs="Times New Roman"/>
                <w:kern w:val="0"/>
                <w:lang w:val="en-GB"/>
              </w:rPr>
              <w:t xml:space="preserve"> ('t1r1' for 1T=1R, 't2r2' for 2T=2R, 't1r2' for 1T2R, </w:t>
            </w:r>
            <w:ins w:id="21" w:author="Ma Li" w:date="2025-05-09T10:34:00Z">
              <w:r w:rsidR="00D16F02" w:rsidRPr="00D16F02">
                <w:rPr>
                  <w:rFonts w:eastAsia="宋体" w:cs="Times New Roman"/>
                  <w:kern w:val="0"/>
                  <w:lang w:val="en-GB"/>
                </w:rPr>
                <w:t>'t3r3' for 3T=3R,</w:t>
              </w:r>
              <w:r w:rsidR="00D16F02">
                <w:rPr>
                  <w:rFonts w:eastAsia="宋体" w:cs="Times New Roman"/>
                  <w:kern w:val="0"/>
                  <w:lang w:val="en-GB"/>
                </w:rPr>
                <w:t xml:space="preserve"> </w:t>
              </w:r>
            </w:ins>
            <w:r w:rsidRPr="0013733C">
              <w:rPr>
                <w:rFonts w:eastAsia="宋体" w:cs="Times New Roman"/>
                <w:kern w:val="0"/>
                <w:lang w:val="en-GB"/>
              </w:rPr>
              <w:t xml:space="preserve">'t4r4' for 4T=4R, 't2r4' for 2T4R, 't1r4' for 1T4R, 't2r6' for 2T6R, 't1r6' for 1T6R, </w:t>
            </w:r>
            <w:ins w:id="22" w:author="Ma Li" w:date="2025-05-09T11:15:00Z">
              <w:r w:rsidR="00233580" w:rsidRPr="00233580">
                <w:rPr>
                  <w:rFonts w:eastAsia="宋体" w:cs="Times New Roman"/>
                  <w:kern w:val="0"/>
                  <w:lang w:val="en-GB"/>
                </w:rPr>
                <w:t>'t3r</w:t>
              </w:r>
              <w:r w:rsidR="00233580">
                <w:rPr>
                  <w:rFonts w:eastAsia="宋体" w:cs="Times New Roman"/>
                  <w:kern w:val="0"/>
                  <w:lang w:val="en-GB"/>
                </w:rPr>
                <w:t>6</w:t>
              </w:r>
              <w:r w:rsidR="00233580" w:rsidRPr="00233580">
                <w:rPr>
                  <w:rFonts w:eastAsia="宋体" w:cs="Times New Roman"/>
                  <w:kern w:val="0"/>
                  <w:lang w:val="en-GB"/>
                </w:rPr>
                <w:t>' for 3T=</w:t>
              </w:r>
              <w:r w:rsidR="00233580">
                <w:rPr>
                  <w:rFonts w:eastAsia="宋体" w:cs="Times New Roman"/>
                  <w:kern w:val="0"/>
                  <w:lang w:val="en-GB"/>
                </w:rPr>
                <w:t>6</w:t>
              </w:r>
              <w:r w:rsidR="00233580" w:rsidRPr="00233580">
                <w:rPr>
                  <w:rFonts w:eastAsia="宋体" w:cs="Times New Roman"/>
                  <w:kern w:val="0"/>
                  <w:lang w:val="en-GB"/>
                </w:rPr>
                <w:t>R,</w:t>
              </w:r>
              <w:r w:rsidR="00233580">
                <w:rPr>
                  <w:rFonts w:eastAsia="宋体" w:cs="Times New Roman"/>
                  <w:kern w:val="0"/>
                  <w:lang w:val="en-GB"/>
                </w:rPr>
                <w:t xml:space="preserve"> </w:t>
              </w:r>
            </w:ins>
            <w:r w:rsidRPr="0013733C">
              <w:rPr>
                <w:rFonts w:eastAsia="宋体" w:cs="Times New Roman"/>
                <w:kern w:val="0"/>
                <w:lang w:val="en-GB"/>
              </w:rPr>
              <w:t>'t4r8' for 4T8R, 't2r8' for 2T8R, 't1r8' for 1T8R, '</w:t>
            </w:r>
            <w:proofErr w:type="spellStart"/>
            <w:r w:rsidRPr="0013733C">
              <w:rPr>
                <w:rFonts w:eastAsia="宋体" w:cs="Times New Roman"/>
                <w:iCs/>
                <w:kern w:val="0"/>
                <w:lang w:val="en-GB" w:eastAsia="en-US"/>
              </w:rPr>
              <w:t>noTdm</w:t>
            </w:r>
            <w:proofErr w:type="spellEnd"/>
            <w:r w:rsidRPr="0013733C">
              <w:rPr>
                <w:rFonts w:eastAsia="宋体" w:cs="Times New Roman"/>
                <w:kern w:val="0"/>
                <w:lang w:val="en-GB"/>
              </w:rPr>
              <w:t>' or '</w:t>
            </w:r>
            <w:proofErr w:type="spellStart"/>
            <w:r w:rsidRPr="0013733C">
              <w:rPr>
                <w:rFonts w:eastAsia="宋体" w:cs="Times New Roman"/>
                <w:kern w:val="0"/>
                <w:lang w:val="en-GB"/>
              </w:rPr>
              <w:t>tdmAndNoTdm</w:t>
            </w:r>
            <w:proofErr w:type="spellEnd"/>
            <w:r w:rsidRPr="0013733C">
              <w:rPr>
                <w:rFonts w:eastAsia="宋体" w:cs="Times New Roman"/>
                <w:kern w:val="0"/>
                <w:lang w:val="en-GB"/>
              </w:rPr>
              <w:t>' for 8T8R)</w:t>
            </w:r>
            <w:r w:rsidRPr="0013733C">
              <w:rPr>
                <w:rFonts w:eastAsia="宋体" w:cs="Times New Roman"/>
                <w:color w:val="000000"/>
                <w:kern w:val="0"/>
              </w:rPr>
              <w:t>:</w:t>
            </w:r>
          </w:p>
          <w:p w14:paraId="1110025B" w14:textId="0047FEF7" w:rsidR="0013733C" w:rsidRPr="00084D29" w:rsidRDefault="0013733C" w:rsidP="00084D29">
            <w:pPr>
              <w:spacing w:after="160"/>
              <w:jc w:val="center"/>
              <w:rPr>
                <w:rFonts w:eastAsiaTheme="minorEastAsia" w:hint="eastAsia"/>
                <w:color w:val="FF0000"/>
              </w:rPr>
            </w:pPr>
            <w:r w:rsidRPr="00B36F94">
              <w:rPr>
                <w:color w:val="FF0000"/>
              </w:rPr>
              <w:t>&lt;</w:t>
            </w:r>
            <w:r>
              <w:rPr>
                <w:color w:val="FF0000"/>
              </w:rPr>
              <w:t>&lt;</w:t>
            </w:r>
            <w:r w:rsidRPr="00B36F94">
              <w:rPr>
                <w:color w:val="FF0000"/>
              </w:rPr>
              <w:t>unchanged parts omitted&gt;</w:t>
            </w:r>
            <w:r>
              <w:rPr>
                <w:color w:val="FF0000"/>
              </w:rPr>
              <w:t>&gt;</w:t>
            </w:r>
          </w:p>
        </w:tc>
      </w:tr>
      <w:bookmarkEnd w:id="5"/>
      <w:bookmarkEnd w:id="7"/>
      <w:bookmarkEnd w:id="8"/>
    </w:tbl>
    <w:p w14:paraId="31FB6AC6" w14:textId="77777777" w:rsidR="006D5126" w:rsidRPr="00AA7A7A" w:rsidRDefault="006D5126" w:rsidP="00DA52FF">
      <w:pPr>
        <w:rPr>
          <w:rFonts w:eastAsia="宋体"/>
          <w:lang w:val="en-GB"/>
        </w:rPr>
      </w:pPr>
    </w:p>
    <w:p w14:paraId="410EBF38" w14:textId="5C3B9DFA" w:rsidR="008B5635" w:rsidRPr="00C900E0" w:rsidRDefault="008B5635">
      <w:pPr>
        <w:rPr>
          <w:rFonts w:eastAsiaTheme="minorEastAsia" w:cs="Times New Roman"/>
          <w:b/>
          <w:bCs/>
          <w:i/>
          <w:iCs/>
          <w:lang w:val="en-GB"/>
        </w:rPr>
      </w:pPr>
      <w:bookmarkStart w:id="23" w:name="_Hlk178006318"/>
    </w:p>
    <w:bookmarkEnd w:id="23"/>
    <w:p w14:paraId="6DCAA4DA" w14:textId="77777777" w:rsidR="008B5635"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Default="008B5635">
      <w:pPr>
        <w:pStyle w:val="afc"/>
        <w:keepNext/>
        <w:keepLines/>
        <w:widowControl/>
        <w:numPr>
          <w:ilvl w:val="1"/>
          <w:numId w:val="16"/>
        </w:numPr>
        <w:spacing w:beforeLines="50" w:before="156" w:line="240" w:lineRule="auto"/>
        <w:ind w:firstLineChars="0"/>
        <w:outlineLvl w:val="2"/>
        <w:rPr>
          <w:rFonts w:eastAsiaTheme="minorEastAsia" w:cs="Times New Roman"/>
          <w:b/>
          <w:bCs/>
          <w:vanish/>
          <w:kern w:val="0"/>
          <w:sz w:val="21"/>
          <w:szCs w:val="26"/>
        </w:rPr>
      </w:pPr>
    </w:p>
    <w:bookmarkEnd w:id="3"/>
    <w:p w14:paraId="6B78127E"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3</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Conclusion</w:t>
      </w:r>
    </w:p>
    <w:p w14:paraId="18592251" w14:textId="59B91300" w:rsidR="00233580" w:rsidRPr="00233580" w:rsidRDefault="00000000" w:rsidP="00233580">
      <w:pPr>
        <w:overflowPunct w:val="0"/>
        <w:autoSpaceDE w:val="0"/>
        <w:autoSpaceDN w:val="0"/>
        <w:adjustRightInd w:val="0"/>
        <w:snapToGrid w:val="0"/>
        <w:spacing w:before="120" w:line="240" w:lineRule="exact"/>
        <w:textAlignment w:val="baseline"/>
        <w:rPr>
          <w:rFonts w:eastAsiaTheme="minorEastAsia" w:hint="eastAsia"/>
          <w:iCs/>
          <w:lang w:val="en-GB"/>
        </w:rPr>
      </w:pPr>
      <w:r>
        <w:rPr>
          <w:rFonts w:eastAsiaTheme="minorEastAsia"/>
          <w:iCs/>
          <w:lang w:val="en-GB"/>
        </w:rPr>
        <w:t xml:space="preserve">In this contribution, we discuss the potential design of synchronization, random access and scheduling, and have the following observations and proposals: </w:t>
      </w:r>
    </w:p>
    <w:tbl>
      <w:tblPr>
        <w:tblStyle w:val="af7"/>
        <w:tblW w:w="0" w:type="auto"/>
        <w:tblLook w:val="04A0" w:firstRow="1" w:lastRow="0" w:firstColumn="1" w:lastColumn="0" w:noHBand="0" w:noVBand="1"/>
      </w:tblPr>
      <w:tblGrid>
        <w:gridCol w:w="8296"/>
      </w:tblGrid>
      <w:tr w:rsidR="00233580" w14:paraId="3B44C03A" w14:textId="77777777" w:rsidTr="00CE68BE">
        <w:tc>
          <w:tcPr>
            <w:tcW w:w="8296" w:type="dxa"/>
          </w:tcPr>
          <w:p w14:paraId="2E864090" w14:textId="77777777" w:rsidR="00233580" w:rsidRPr="0075043B" w:rsidRDefault="00233580" w:rsidP="00CE68BE">
            <w:pPr>
              <w:spacing w:after="160"/>
              <w:jc w:val="center"/>
              <w:rPr>
                <w:rFonts w:eastAsiaTheme="minorEastAsia"/>
                <w:color w:val="FF0000"/>
              </w:rPr>
            </w:pPr>
            <w:r w:rsidRPr="00B36F94">
              <w:rPr>
                <w:color w:val="FF0000"/>
              </w:rPr>
              <w:t>&lt;</w:t>
            </w:r>
            <w:r>
              <w:rPr>
                <w:color w:val="FF0000"/>
              </w:rPr>
              <w:t>&lt;</w:t>
            </w:r>
            <w:r w:rsidRPr="00B36F94">
              <w:rPr>
                <w:color w:val="FF0000"/>
              </w:rPr>
              <w:t>unchanged parts omitted&gt;</w:t>
            </w:r>
            <w:r>
              <w:rPr>
                <w:color w:val="FF0000"/>
              </w:rPr>
              <w:t>&gt;</w:t>
            </w:r>
          </w:p>
          <w:p w14:paraId="6F67A48F" w14:textId="77777777" w:rsidR="00233580" w:rsidRPr="0013733C" w:rsidRDefault="00233580" w:rsidP="00CE68BE">
            <w:pPr>
              <w:keepNext/>
              <w:keepLines/>
              <w:widowControl/>
              <w:spacing w:before="120" w:after="180" w:line="240" w:lineRule="auto"/>
              <w:jc w:val="left"/>
              <w:outlineLvl w:val="3"/>
              <w:rPr>
                <w:rFonts w:ascii="Arial" w:eastAsia="宋体" w:hAnsi="Arial" w:cs="Times New Roman"/>
                <w:color w:val="000000"/>
                <w:kern w:val="0"/>
                <w:sz w:val="24"/>
                <w:lang w:val="en-GB" w:eastAsia="en-US"/>
              </w:rPr>
            </w:pPr>
            <w:r w:rsidRPr="0013733C">
              <w:rPr>
                <w:rFonts w:ascii="Arial" w:eastAsia="宋体" w:hAnsi="Arial" w:cs="Times New Roman"/>
                <w:color w:val="000000"/>
                <w:kern w:val="0"/>
                <w:sz w:val="24"/>
                <w:lang w:val="en-GB" w:eastAsia="en-US"/>
              </w:rPr>
              <w:t>6.2.1.2</w:t>
            </w:r>
            <w:r w:rsidRPr="0013733C">
              <w:rPr>
                <w:rFonts w:ascii="Arial" w:eastAsia="宋体" w:hAnsi="Arial" w:cs="Times New Roman"/>
                <w:color w:val="000000"/>
                <w:kern w:val="0"/>
                <w:sz w:val="24"/>
                <w:lang w:val="en-GB" w:eastAsia="en-US"/>
              </w:rPr>
              <w:tab/>
              <w:t>UE sounding procedure for DL CSI acquisition</w:t>
            </w:r>
          </w:p>
          <w:p w14:paraId="7620F064" w14:textId="77777777" w:rsidR="00233580" w:rsidRPr="0013733C" w:rsidRDefault="00233580" w:rsidP="00CE68BE">
            <w:pPr>
              <w:widowControl/>
              <w:spacing w:after="180" w:line="240" w:lineRule="auto"/>
              <w:jc w:val="left"/>
              <w:rPr>
                <w:rFonts w:eastAsia="宋体" w:cs="Times New Roman"/>
                <w:color w:val="000000"/>
                <w:kern w:val="0"/>
              </w:rPr>
            </w:pPr>
            <w:r w:rsidRPr="0013733C">
              <w:rPr>
                <w:rFonts w:eastAsia="宋体" w:cs="Times New Roman"/>
                <w:color w:val="000000"/>
                <w:kern w:val="0"/>
                <w:lang w:eastAsia="en-US"/>
              </w:rPr>
              <w:t xml:space="preserve">When the UE is configured with the higher layer parameter </w:t>
            </w:r>
            <w:r w:rsidRPr="0013733C">
              <w:rPr>
                <w:rFonts w:eastAsia="宋体" w:cs="Times New Roman"/>
                <w:i/>
                <w:color w:val="000000"/>
                <w:kern w:val="0"/>
                <w:lang w:val="en-GB" w:eastAsia="en-US"/>
              </w:rPr>
              <w:t>usage</w:t>
            </w:r>
            <w:r w:rsidRPr="0013733C">
              <w:rPr>
                <w:rFonts w:eastAsia="宋体" w:cs="Times New Roman"/>
                <w:color w:val="000000"/>
                <w:kern w:val="0"/>
                <w:lang w:val="en-GB" w:eastAsia="en-US"/>
              </w:rPr>
              <w:t xml:space="preserve"> in </w:t>
            </w:r>
            <w:r w:rsidRPr="0013733C">
              <w:rPr>
                <w:rFonts w:eastAsia="宋体" w:cs="Times New Roman"/>
                <w:i/>
                <w:color w:val="000000"/>
                <w:kern w:val="0"/>
                <w:lang w:val="en-GB" w:eastAsia="en-US"/>
              </w:rPr>
              <w:t>SRS-</w:t>
            </w:r>
            <w:proofErr w:type="spellStart"/>
            <w:r w:rsidRPr="0013733C">
              <w:rPr>
                <w:rFonts w:eastAsia="宋体" w:cs="Times New Roman"/>
                <w:i/>
                <w:color w:val="000000"/>
                <w:kern w:val="0"/>
                <w:lang w:val="en-GB" w:eastAsia="en-US"/>
              </w:rPr>
              <w:t>ResourceSet</w:t>
            </w:r>
            <w:proofErr w:type="spellEnd"/>
            <w:r w:rsidRPr="0013733C">
              <w:rPr>
                <w:rFonts w:eastAsia="宋体" w:cs="Times New Roman"/>
                <w:i/>
                <w:color w:val="000000"/>
                <w:kern w:val="0"/>
                <w:lang w:val="en-GB" w:eastAsia="en-US"/>
              </w:rPr>
              <w:t xml:space="preserve"> </w:t>
            </w:r>
            <w:r w:rsidRPr="0013733C">
              <w:rPr>
                <w:rFonts w:eastAsia="宋体" w:cs="Times New Roman"/>
                <w:color w:val="000000"/>
                <w:kern w:val="0"/>
                <w:lang w:eastAsia="en-US"/>
              </w:rPr>
              <w:t>set as '</w:t>
            </w:r>
            <w:proofErr w:type="spellStart"/>
            <w:r w:rsidRPr="0013733C">
              <w:rPr>
                <w:rFonts w:eastAsia="宋体" w:cs="Times New Roman"/>
                <w:color w:val="000000"/>
                <w:kern w:val="0"/>
                <w:lang w:eastAsia="en-US"/>
              </w:rPr>
              <w:t>antennaSwitching</w:t>
            </w:r>
            <w:proofErr w:type="spellEnd"/>
            <w:r w:rsidRPr="0013733C">
              <w:rPr>
                <w:rFonts w:eastAsia="宋体" w:cs="Times New Roman"/>
                <w:color w:val="000000"/>
                <w:kern w:val="0"/>
                <w:lang w:eastAsia="en-US"/>
              </w:rPr>
              <w:t>', the UE may be configured</w:t>
            </w:r>
            <w:r w:rsidRPr="0013733C">
              <w:rPr>
                <w:rFonts w:eastAsia="宋体" w:cs="Times New Roman"/>
                <w:color w:val="000000"/>
                <w:kern w:val="0"/>
              </w:rPr>
              <w:t xml:space="preserve"> with only one of the following configurations depending on the indicated UE capability </w:t>
            </w:r>
            <w:proofErr w:type="spellStart"/>
            <w:r w:rsidRPr="0013733C">
              <w:rPr>
                <w:rFonts w:eastAsia="宋体" w:cs="Times New Roman"/>
                <w:i/>
                <w:color w:val="000000"/>
                <w:kern w:val="0"/>
              </w:rPr>
              <w:t>supportedSRS-TxPortSwitch</w:t>
            </w:r>
            <w:proofErr w:type="spellEnd"/>
            <w:r w:rsidRPr="0013733C">
              <w:rPr>
                <w:rFonts w:eastAsia="宋体" w:cs="Times New Roman"/>
                <w:color w:val="000000"/>
                <w:kern w:val="0"/>
              </w:rPr>
              <w:t xml:space="preserve"> ('t1r2' for </w:t>
            </w:r>
            <w:r w:rsidRPr="0013733C">
              <w:rPr>
                <w:rFonts w:eastAsia="宋体" w:cs="Times New Roman"/>
                <w:kern w:val="0"/>
                <w:lang w:val="en-GB"/>
              </w:rPr>
              <w:t xml:space="preserve">1T2R, </w:t>
            </w:r>
            <w:r w:rsidRPr="0013733C">
              <w:rPr>
                <w:rFonts w:eastAsia="宋体" w:cs="Times New Roman"/>
                <w:iCs/>
                <w:kern w:val="0"/>
                <w:lang w:val="en-GB"/>
              </w:rPr>
              <w:t>'t1r1-t1r2' for 1T=1R/1T2R,</w:t>
            </w:r>
            <w:r w:rsidRPr="0013733C">
              <w:rPr>
                <w:rFonts w:eastAsia="宋体" w:cs="Times New Roman"/>
                <w:kern w:val="0"/>
                <w:lang w:val="en-GB"/>
              </w:rPr>
              <w:t xml:space="preserve"> 't2r4' for 2T4R, 't1r4' for 1T4R, </w:t>
            </w:r>
            <w:r w:rsidRPr="0013733C">
              <w:rPr>
                <w:rFonts w:eastAsia="宋体" w:cs="Times New Roman"/>
                <w:iCs/>
                <w:kern w:val="0"/>
                <w:lang w:val="en-GB"/>
              </w:rPr>
              <w:t>'t1r1-t1r2-t1r4' for 1T=1R/1T2R/1T4R,</w:t>
            </w:r>
            <w:r w:rsidRPr="0013733C">
              <w:rPr>
                <w:rFonts w:eastAsia="宋体" w:cs="Times New Roman"/>
                <w:kern w:val="0"/>
                <w:lang w:val="en-GB"/>
              </w:rPr>
              <w:t xml:space="preserve"> 't1r4-t2r4' for 1T4R/2T4R, </w:t>
            </w:r>
            <w:r w:rsidRPr="0013733C">
              <w:rPr>
                <w:rFonts w:eastAsia="宋体" w:cs="Times New Roman"/>
                <w:iCs/>
                <w:kern w:val="0"/>
                <w:lang w:val="en-GB"/>
              </w:rPr>
              <w:t>'t1r1-t1r2-t2r2-t2r4' for 1T=1R/1T2R/2T=2R/2T4R, '</w:t>
            </w:r>
            <w:r w:rsidRPr="0013733C">
              <w:rPr>
                <w:rFonts w:eastAsia="宋体" w:cs="Times New Roman"/>
                <w:bCs/>
                <w:iCs/>
                <w:kern w:val="0"/>
                <w:lang w:val="en-GB"/>
              </w:rPr>
              <w:t>t1r1-t1r2</w:t>
            </w:r>
            <w:r w:rsidRPr="0013733C">
              <w:rPr>
                <w:rFonts w:eastAsia="宋体" w:cs="Times New Roman"/>
                <w:iCs/>
                <w:kern w:val="0"/>
                <w:lang w:val="en-GB"/>
              </w:rPr>
              <w:t>-</w:t>
            </w:r>
            <w:r w:rsidRPr="0013733C">
              <w:rPr>
                <w:rFonts w:eastAsia="宋体" w:cs="Times New Roman"/>
                <w:bCs/>
                <w:iCs/>
                <w:kern w:val="0"/>
                <w:lang w:val="en-GB"/>
              </w:rPr>
              <w:t>t2r2-t1r4-t2r4</w:t>
            </w:r>
            <w:r w:rsidRPr="0013733C">
              <w:rPr>
                <w:rFonts w:eastAsia="宋体" w:cs="Times New Roman"/>
                <w:iCs/>
                <w:kern w:val="0"/>
                <w:lang w:val="en-GB"/>
              </w:rPr>
              <w:t>' for 1T=1R/1T2R/2T=2R/1T4R/2T4R,</w:t>
            </w:r>
            <w:r w:rsidRPr="0013733C">
              <w:rPr>
                <w:rFonts w:eastAsia="宋体" w:cs="Times New Roman"/>
                <w:kern w:val="0"/>
                <w:lang w:val="en-GB"/>
              </w:rPr>
              <w:t xml:space="preserve"> 't1r1' for 1T=1R, 't2r2' for 2T=2R, </w:t>
            </w:r>
            <w:r w:rsidRPr="0013733C">
              <w:rPr>
                <w:rFonts w:eastAsia="宋体" w:cs="Times New Roman"/>
                <w:iCs/>
                <w:kern w:val="0"/>
                <w:lang w:val="en-GB"/>
              </w:rPr>
              <w:t>'t1r1-t2r2' for 1T=1R/2T=2R,</w:t>
            </w:r>
            <w:r w:rsidRPr="0013733C">
              <w:rPr>
                <w:rFonts w:eastAsia="宋体" w:cs="Times New Roman"/>
                <w:kern w:val="0"/>
                <w:lang w:val="en-GB"/>
              </w:rPr>
              <w:t xml:space="preserve"> </w:t>
            </w:r>
            <w:ins w:id="24" w:author="Ma Li" w:date="2025-05-09T10:34:00Z">
              <w:r w:rsidRPr="00D16F02">
                <w:rPr>
                  <w:rFonts w:eastAsia="宋体" w:cs="Times New Roman"/>
                  <w:kern w:val="0"/>
                  <w:lang w:val="en-GB"/>
                </w:rPr>
                <w:t>'t</w:t>
              </w:r>
              <w:r>
                <w:rPr>
                  <w:rFonts w:eastAsia="宋体" w:cs="Times New Roman"/>
                  <w:kern w:val="0"/>
                  <w:lang w:val="en-GB"/>
                </w:rPr>
                <w:t>3</w:t>
              </w:r>
              <w:r w:rsidRPr="00D16F02">
                <w:rPr>
                  <w:rFonts w:eastAsia="宋体" w:cs="Times New Roman"/>
                  <w:kern w:val="0"/>
                  <w:lang w:val="en-GB"/>
                </w:rPr>
                <w:t>r</w:t>
              </w:r>
              <w:r>
                <w:rPr>
                  <w:rFonts w:eastAsia="宋体" w:cs="Times New Roman"/>
                  <w:kern w:val="0"/>
                  <w:lang w:val="en-GB"/>
                </w:rPr>
                <w:t>3</w:t>
              </w:r>
              <w:r w:rsidRPr="00D16F02">
                <w:rPr>
                  <w:rFonts w:eastAsia="宋体" w:cs="Times New Roman"/>
                  <w:kern w:val="0"/>
                  <w:lang w:val="en-GB"/>
                </w:rPr>
                <w:t xml:space="preserve">' for </w:t>
              </w:r>
              <w:r>
                <w:rPr>
                  <w:rFonts w:eastAsia="宋体" w:cs="Times New Roman"/>
                  <w:kern w:val="0"/>
                  <w:lang w:val="en-GB"/>
                </w:rPr>
                <w:t>3</w:t>
              </w:r>
              <w:r w:rsidRPr="00D16F02">
                <w:rPr>
                  <w:rFonts w:eastAsia="宋体" w:cs="Times New Roman"/>
                  <w:kern w:val="0"/>
                  <w:lang w:val="en-GB"/>
                </w:rPr>
                <w:t>T=</w:t>
              </w:r>
              <w:r>
                <w:rPr>
                  <w:rFonts w:eastAsia="宋体" w:cs="Times New Roman"/>
                  <w:kern w:val="0"/>
                  <w:lang w:val="en-GB"/>
                </w:rPr>
                <w:t>3</w:t>
              </w:r>
              <w:r w:rsidRPr="00D16F02">
                <w:rPr>
                  <w:rFonts w:eastAsia="宋体" w:cs="Times New Roman"/>
                  <w:kern w:val="0"/>
                  <w:lang w:val="en-GB"/>
                </w:rPr>
                <w:t xml:space="preserve">R, </w:t>
              </w:r>
            </w:ins>
            <w:r w:rsidRPr="0013733C">
              <w:rPr>
                <w:rFonts w:eastAsia="宋体" w:cs="Times New Roman"/>
                <w:kern w:val="0"/>
                <w:lang w:val="en-GB"/>
              </w:rPr>
              <w:t xml:space="preserve">'t4r4' for 4T=4R, or </w:t>
            </w:r>
            <w:r w:rsidRPr="0013733C">
              <w:rPr>
                <w:rFonts w:eastAsia="宋体" w:cs="Times New Roman"/>
                <w:iCs/>
                <w:kern w:val="0"/>
                <w:lang w:val="en-GB"/>
              </w:rPr>
              <w:t>'t1r1-t2r2-t4r4' for 1T=1R/2T=2R/4T=4R</w:t>
            </w:r>
            <w:r w:rsidRPr="0013733C">
              <w:rPr>
                <w:rFonts w:eastAsia="宋体" w:cs="Times New Roman"/>
                <w:color w:val="000000"/>
                <w:kern w:val="0"/>
              </w:rPr>
              <w:t xml:space="preserve">) </w:t>
            </w:r>
            <w:r w:rsidRPr="0013733C">
              <w:rPr>
                <w:rFonts w:eastAsia="宋体" w:cs="Times New Roman"/>
                <w:kern w:val="0"/>
                <w:lang w:val="en-GB"/>
              </w:rPr>
              <w:t xml:space="preserve">or the UE may be configured with only one of the following configurations depending on the indicated UE capability </w:t>
            </w:r>
            <w:r w:rsidRPr="0013733C">
              <w:rPr>
                <w:rFonts w:eastAsia="宋体" w:cs="Times New Roman"/>
                <w:i/>
                <w:kern w:val="0"/>
                <w:lang w:val="en-GB"/>
              </w:rPr>
              <w:t>supportedSRS-TxPortSwitchBeyond4Rx</w:t>
            </w:r>
            <w:r w:rsidRPr="0013733C">
              <w:rPr>
                <w:rFonts w:eastAsia="宋体" w:cs="Times New Roman"/>
                <w:i/>
                <w:kern w:val="0"/>
              </w:rPr>
              <w:t xml:space="preserve"> </w:t>
            </w:r>
            <w:r w:rsidRPr="0013733C">
              <w:rPr>
                <w:rFonts w:eastAsia="宋体" w:cs="Times New Roman"/>
                <w:kern w:val="0"/>
                <w:lang w:val="en-GB"/>
              </w:rPr>
              <w:t xml:space="preserve">('t1r1' for 1T=1R, 't2r2' for 2T=2R, 't1r2' for 1T2R, </w:t>
            </w:r>
            <w:ins w:id="25" w:author="Ma Li" w:date="2025-05-09T10:34:00Z">
              <w:r w:rsidRPr="00D16F02">
                <w:rPr>
                  <w:rFonts w:eastAsia="宋体" w:cs="Times New Roman"/>
                  <w:kern w:val="0"/>
                  <w:lang w:val="en-GB"/>
                </w:rPr>
                <w:t xml:space="preserve">'t3r3' for </w:t>
              </w:r>
              <w:r w:rsidRPr="00D16F02">
                <w:rPr>
                  <w:rFonts w:eastAsia="宋体" w:cs="Times New Roman"/>
                  <w:kern w:val="0"/>
                  <w:lang w:val="en-GB"/>
                </w:rPr>
                <w:lastRenderedPageBreak/>
                <w:t>3T=3R,</w:t>
              </w:r>
            </w:ins>
            <w:r w:rsidRPr="0013733C">
              <w:rPr>
                <w:rFonts w:eastAsia="宋体" w:cs="Times New Roman"/>
                <w:kern w:val="0"/>
                <w:lang w:val="en-GB"/>
              </w:rPr>
              <w:t>'t4r4' for 4T=4R, 't2r4' for 2T4R, 't1r4' for 1T4R, 't2r6' for 2T6R, 't1r6' for 1T6R,</w:t>
            </w:r>
            <w:ins w:id="26" w:author="Ma Li" w:date="2025-05-09T11:15:00Z">
              <w:r>
                <w:t xml:space="preserve"> </w:t>
              </w:r>
              <w:r w:rsidRPr="00233580">
                <w:rPr>
                  <w:rFonts w:eastAsia="宋体" w:cs="Times New Roman"/>
                  <w:kern w:val="0"/>
                  <w:lang w:val="en-GB"/>
                </w:rPr>
                <w:t>'t3r</w:t>
              </w:r>
              <w:r>
                <w:rPr>
                  <w:rFonts w:eastAsia="宋体" w:cs="Times New Roman"/>
                  <w:kern w:val="0"/>
                  <w:lang w:val="en-GB"/>
                </w:rPr>
                <w:t>6</w:t>
              </w:r>
              <w:r w:rsidRPr="00233580">
                <w:rPr>
                  <w:rFonts w:eastAsia="宋体" w:cs="Times New Roman"/>
                  <w:kern w:val="0"/>
                  <w:lang w:val="en-GB"/>
                </w:rPr>
                <w:t>' for 3T=</w:t>
              </w:r>
              <w:r>
                <w:rPr>
                  <w:rFonts w:eastAsia="宋体" w:cs="Times New Roman"/>
                  <w:kern w:val="0"/>
                  <w:lang w:val="en-GB"/>
                </w:rPr>
                <w:t>6</w:t>
              </w:r>
              <w:r w:rsidRPr="00233580">
                <w:rPr>
                  <w:rFonts w:eastAsia="宋体" w:cs="Times New Roman"/>
                  <w:kern w:val="0"/>
                  <w:lang w:val="en-GB"/>
                </w:rPr>
                <w:t>R,</w:t>
              </w:r>
            </w:ins>
            <w:r w:rsidRPr="0013733C">
              <w:rPr>
                <w:rFonts w:eastAsia="宋体" w:cs="Times New Roman"/>
                <w:kern w:val="0"/>
                <w:lang w:val="en-GB"/>
              </w:rPr>
              <w:t xml:space="preserve"> 't4r8' for 4T8R, 't2r8' for 2T8R, 't1r8' for 1T8R) or the UE may be configured with the following configurations depending on the indicated UE capability </w:t>
            </w:r>
            <w:r w:rsidRPr="0013733C">
              <w:rPr>
                <w:rFonts w:eastAsia="宋体" w:cs="Times New Roman"/>
                <w:i/>
                <w:kern w:val="0"/>
                <w:lang w:val="en-GB"/>
              </w:rPr>
              <w:t>srs-AntennaSwitching8T8R</w:t>
            </w:r>
            <w:r w:rsidRPr="0013733C">
              <w:rPr>
                <w:rFonts w:eastAsia="宋体" w:cs="Times New Roman"/>
                <w:kern w:val="0"/>
                <w:lang w:val="en-GB"/>
              </w:rPr>
              <w:t xml:space="preserve"> ('t1r1' for 1T=1R, 't2r2' for 2T=2R, 't1r2' for 1T2R, </w:t>
            </w:r>
            <w:ins w:id="27" w:author="Ma Li" w:date="2025-05-09T10:34:00Z">
              <w:r w:rsidRPr="00D16F02">
                <w:rPr>
                  <w:rFonts w:eastAsia="宋体" w:cs="Times New Roman"/>
                  <w:kern w:val="0"/>
                  <w:lang w:val="en-GB"/>
                </w:rPr>
                <w:t>'t3r3' for 3T=3R,</w:t>
              </w:r>
              <w:r>
                <w:rPr>
                  <w:rFonts w:eastAsia="宋体" w:cs="Times New Roman"/>
                  <w:kern w:val="0"/>
                  <w:lang w:val="en-GB"/>
                </w:rPr>
                <w:t xml:space="preserve"> </w:t>
              </w:r>
            </w:ins>
            <w:r w:rsidRPr="0013733C">
              <w:rPr>
                <w:rFonts w:eastAsia="宋体" w:cs="Times New Roman"/>
                <w:kern w:val="0"/>
                <w:lang w:val="en-GB"/>
              </w:rPr>
              <w:t xml:space="preserve">'t4r4' for 4T=4R, 't2r4' for 2T4R, 't1r4' for 1T4R, 't2r6' for 2T6R, 't1r6' for 1T6R, </w:t>
            </w:r>
            <w:ins w:id="28" w:author="Ma Li" w:date="2025-05-09T11:15:00Z">
              <w:r w:rsidRPr="00233580">
                <w:rPr>
                  <w:rFonts w:eastAsia="宋体" w:cs="Times New Roman"/>
                  <w:kern w:val="0"/>
                  <w:lang w:val="en-GB"/>
                </w:rPr>
                <w:t>'t3r</w:t>
              </w:r>
              <w:r>
                <w:rPr>
                  <w:rFonts w:eastAsia="宋体" w:cs="Times New Roman"/>
                  <w:kern w:val="0"/>
                  <w:lang w:val="en-GB"/>
                </w:rPr>
                <w:t>6</w:t>
              </w:r>
              <w:r w:rsidRPr="00233580">
                <w:rPr>
                  <w:rFonts w:eastAsia="宋体" w:cs="Times New Roman"/>
                  <w:kern w:val="0"/>
                  <w:lang w:val="en-GB"/>
                </w:rPr>
                <w:t>' for 3T=</w:t>
              </w:r>
              <w:r>
                <w:rPr>
                  <w:rFonts w:eastAsia="宋体" w:cs="Times New Roman"/>
                  <w:kern w:val="0"/>
                  <w:lang w:val="en-GB"/>
                </w:rPr>
                <w:t>6</w:t>
              </w:r>
              <w:r w:rsidRPr="00233580">
                <w:rPr>
                  <w:rFonts w:eastAsia="宋体" w:cs="Times New Roman"/>
                  <w:kern w:val="0"/>
                  <w:lang w:val="en-GB"/>
                </w:rPr>
                <w:t>R,</w:t>
              </w:r>
              <w:r>
                <w:rPr>
                  <w:rFonts w:eastAsia="宋体" w:cs="Times New Roman"/>
                  <w:kern w:val="0"/>
                  <w:lang w:val="en-GB"/>
                </w:rPr>
                <w:t xml:space="preserve"> </w:t>
              </w:r>
            </w:ins>
            <w:r w:rsidRPr="0013733C">
              <w:rPr>
                <w:rFonts w:eastAsia="宋体" w:cs="Times New Roman"/>
                <w:kern w:val="0"/>
                <w:lang w:val="en-GB"/>
              </w:rPr>
              <w:t>'t4r8' for 4T8R, 't2r8' for 2T8R, 't1r8' for 1T8R, '</w:t>
            </w:r>
            <w:proofErr w:type="spellStart"/>
            <w:r w:rsidRPr="0013733C">
              <w:rPr>
                <w:rFonts w:eastAsia="宋体" w:cs="Times New Roman"/>
                <w:iCs/>
                <w:kern w:val="0"/>
                <w:lang w:val="en-GB" w:eastAsia="en-US"/>
              </w:rPr>
              <w:t>noTdm</w:t>
            </w:r>
            <w:proofErr w:type="spellEnd"/>
            <w:r w:rsidRPr="0013733C">
              <w:rPr>
                <w:rFonts w:eastAsia="宋体" w:cs="Times New Roman"/>
                <w:kern w:val="0"/>
                <w:lang w:val="en-GB"/>
              </w:rPr>
              <w:t>' or '</w:t>
            </w:r>
            <w:proofErr w:type="spellStart"/>
            <w:r w:rsidRPr="0013733C">
              <w:rPr>
                <w:rFonts w:eastAsia="宋体" w:cs="Times New Roman"/>
                <w:kern w:val="0"/>
                <w:lang w:val="en-GB"/>
              </w:rPr>
              <w:t>tdmAndNoTdm</w:t>
            </w:r>
            <w:proofErr w:type="spellEnd"/>
            <w:r w:rsidRPr="0013733C">
              <w:rPr>
                <w:rFonts w:eastAsia="宋体" w:cs="Times New Roman"/>
                <w:kern w:val="0"/>
                <w:lang w:val="en-GB"/>
              </w:rPr>
              <w:t>' for 8T8R)</w:t>
            </w:r>
            <w:r w:rsidRPr="0013733C">
              <w:rPr>
                <w:rFonts w:eastAsia="宋体" w:cs="Times New Roman"/>
                <w:color w:val="000000"/>
                <w:kern w:val="0"/>
              </w:rPr>
              <w:t>:</w:t>
            </w:r>
          </w:p>
          <w:p w14:paraId="68B322A3" w14:textId="77777777" w:rsidR="00233580" w:rsidRPr="00084D29" w:rsidRDefault="00233580" w:rsidP="00CE68BE">
            <w:pPr>
              <w:spacing w:after="160"/>
              <w:jc w:val="center"/>
              <w:rPr>
                <w:rFonts w:eastAsiaTheme="minorEastAsia" w:hint="eastAsia"/>
                <w:color w:val="FF0000"/>
              </w:rPr>
            </w:pPr>
            <w:r w:rsidRPr="00B36F94">
              <w:rPr>
                <w:color w:val="FF0000"/>
              </w:rPr>
              <w:t>&lt;</w:t>
            </w:r>
            <w:r>
              <w:rPr>
                <w:color w:val="FF0000"/>
              </w:rPr>
              <w:t>&lt;</w:t>
            </w:r>
            <w:r w:rsidRPr="00B36F94">
              <w:rPr>
                <w:color w:val="FF0000"/>
              </w:rPr>
              <w:t>unchanged parts omitted&gt;</w:t>
            </w:r>
            <w:r>
              <w:rPr>
                <w:color w:val="FF0000"/>
              </w:rPr>
              <w:t>&gt;</w:t>
            </w:r>
          </w:p>
        </w:tc>
      </w:tr>
    </w:tbl>
    <w:p w14:paraId="6F771996" w14:textId="77777777" w:rsidR="008B5635" w:rsidRPr="00593F03" w:rsidRDefault="008B5635">
      <w:pPr>
        <w:rPr>
          <w:rFonts w:eastAsia="黑体" w:cs="Times New Roman"/>
          <w:b/>
          <w:i/>
        </w:rPr>
      </w:pPr>
    </w:p>
    <w:p w14:paraId="471D9025"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4</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Reference</w:t>
      </w:r>
      <w:r>
        <w:rPr>
          <w:rFonts w:ascii="Arial" w:eastAsia="Arial" w:hAnsi="Arial" w:cs="Times New Roman"/>
          <w:kern w:val="0"/>
          <w:sz w:val="36"/>
          <w:lang w:val="en-GB" w:eastAsia="en-US"/>
        </w:rPr>
        <w:fldChar w:fldCharType="begin"/>
      </w:r>
      <w:r>
        <w:rPr>
          <w:rFonts w:ascii="Arial" w:eastAsia="Arial" w:hAnsi="Arial" w:cs="Times New Roman"/>
          <w:kern w:val="0"/>
          <w:sz w:val="36"/>
          <w:lang w:val="en-GB" w:eastAsia="en-US"/>
        </w:rPr>
        <w:instrText xml:space="preserve"> REF PP4 \h  \* MERGEFORMAT </w:instrText>
      </w:r>
      <w:r>
        <w:rPr>
          <w:rFonts w:ascii="Arial" w:eastAsia="Arial" w:hAnsi="Arial" w:cs="Times New Roman"/>
          <w:kern w:val="0"/>
          <w:sz w:val="36"/>
          <w:lang w:val="en-GB" w:eastAsia="en-US"/>
        </w:rPr>
      </w:r>
      <w:r>
        <w:rPr>
          <w:rFonts w:ascii="Arial" w:eastAsia="Arial" w:hAnsi="Arial" w:cs="Times New Roman"/>
          <w:kern w:val="0"/>
          <w:sz w:val="36"/>
          <w:lang w:val="en-GB" w:eastAsia="en-US"/>
        </w:rPr>
        <w:fldChar w:fldCharType="separate"/>
      </w:r>
    </w:p>
    <w:p w14:paraId="48F9EE09" w14:textId="4A297207" w:rsidR="00D02164" w:rsidRDefault="00000000" w:rsidP="00D02164">
      <w:pPr>
        <w:rPr>
          <w:lang w:val="en-GB"/>
        </w:rPr>
      </w:pPr>
      <w:r>
        <w:rPr>
          <w:rFonts w:eastAsiaTheme="minorEastAsia"/>
          <w:iCs/>
          <w:lang w:val="en-GB"/>
        </w:rPr>
        <w:fldChar w:fldCharType="end"/>
      </w:r>
      <w:r w:rsidR="00D02164">
        <w:rPr>
          <w:lang w:val="en-GB"/>
        </w:rPr>
        <w:t xml:space="preserve">[1] </w:t>
      </w:r>
      <w:r w:rsidR="00D02164" w:rsidRPr="00D02164">
        <w:rPr>
          <w:lang w:val="en-GB"/>
        </w:rPr>
        <w:t>RP-234007, New WID: NR MIMO Phase 5</w:t>
      </w:r>
      <w:r w:rsidR="00410CAE">
        <w:rPr>
          <w:rFonts w:ascii="宋体" w:eastAsia="宋体" w:hAnsi="宋体" w:cs="宋体" w:hint="eastAsia"/>
          <w:lang w:val="en-GB"/>
        </w:rPr>
        <w:t>.</w:t>
      </w:r>
    </w:p>
    <w:p w14:paraId="372DAF2E" w14:textId="601ACA5B" w:rsidR="00D02164" w:rsidRDefault="00D02164" w:rsidP="00D02164">
      <w:pPr>
        <w:rPr>
          <w:lang w:val="en-GB"/>
        </w:rPr>
      </w:pPr>
      <w:r w:rsidRPr="00BE19F5">
        <w:rPr>
          <w:lang w:val="en-GB"/>
        </w:rPr>
        <w:t>[</w:t>
      </w:r>
      <w:r>
        <w:rPr>
          <w:lang w:val="en-GB"/>
        </w:rPr>
        <w:t>2</w:t>
      </w:r>
      <w:r w:rsidRPr="00BE19F5">
        <w:rPr>
          <w:lang w:val="en-GB"/>
        </w:rPr>
        <w:t>]</w:t>
      </w:r>
      <w:r w:rsidRPr="00A92F0A">
        <w:rPr>
          <w:lang w:val="en-GB"/>
        </w:rPr>
        <w:t xml:space="preserve"> Draft Minutes report </w:t>
      </w:r>
      <w:bookmarkStart w:id="29" w:name="_Hlk197682441"/>
      <w:r w:rsidRPr="00A92F0A">
        <w:rPr>
          <w:lang w:val="en-GB"/>
        </w:rPr>
        <w:t>RAN1#1</w:t>
      </w:r>
      <w:r>
        <w:rPr>
          <w:lang w:val="en-GB"/>
        </w:rPr>
        <w:t>20</w:t>
      </w:r>
      <w:r w:rsidR="003E0AC2">
        <w:rPr>
          <w:lang w:val="en-GB"/>
        </w:rPr>
        <w:t>bis</w:t>
      </w:r>
      <w:bookmarkStart w:id="30" w:name="_Hlk197682453"/>
      <w:bookmarkEnd w:id="29"/>
      <w:r w:rsidRPr="00A92F0A">
        <w:rPr>
          <w:lang w:val="en-GB"/>
        </w:rPr>
        <w:t xml:space="preserve">, </w:t>
      </w:r>
      <w:r w:rsidR="003E0AC2">
        <w:rPr>
          <w:lang w:val="en-GB"/>
        </w:rPr>
        <w:t>Apr.</w:t>
      </w:r>
      <w:r>
        <w:rPr>
          <w:lang w:val="en-GB"/>
        </w:rPr>
        <w:t>, 2025</w:t>
      </w:r>
      <w:bookmarkEnd w:id="30"/>
      <w:r>
        <w:rPr>
          <w:lang w:val="en-GB"/>
        </w:rPr>
        <w:t>.</w:t>
      </w:r>
    </w:p>
    <w:p w14:paraId="6D1B1C48" w14:textId="40D95085" w:rsidR="003E0AC2" w:rsidRDefault="003E0AC2" w:rsidP="00D02164">
      <w:pPr>
        <w:rPr>
          <w:lang w:val="en-GB"/>
        </w:rPr>
      </w:pPr>
      <w:r>
        <w:rPr>
          <w:lang w:val="en-GB"/>
        </w:rPr>
        <w:t xml:space="preserve">[3] </w:t>
      </w:r>
      <w:r w:rsidR="00D84157" w:rsidRPr="00D84157">
        <w:rPr>
          <w:lang w:val="en-GB"/>
        </w:rPr>
        <w:t>R1-2503486</w:t>
      </w:r>
      <w:r w:rsidR="00D84157">
        <w:rPr>
          <w:lang w:val="en-GB"/>
        </w:rPr>
        <w:t xml:space="preserve">, </w:t>
      </w:r>
      <w:r w:rsidR="00D84157" w:rsidRPr="00D84157">
        <w:rPr>
          <w:lang w:val="en-GB"/>
        </w:rPr>
        <w:t xml:space="preserve">Draft </w:t>
      </w:r>
      <w:r w:rsidR="00D84157" w:rsidRPr="00D84157">
        <w:rPr>
          <w:lang w:val="en-GB"/>
        </w:rPr>
        <w:t>change request</w:t>
      </w:r>
      <w:r w:rsidR="00D84157" w:rsidRPr="00D84157">
        <w:t xml:space="preserve"> </w:t>
      </w:r>
      <w:r w:rsidR="00D84157" w:rsidRPr="00D84157">
        <w:rPr>
          <w:lang w:val="en-GB"/>
        </w:rPr>
        <w:t>RAN1#120bis, Apr., 2025</w:t>
      </w:r>
      <w:r>
        <w:rPr>
          <w:lang w:val="en-GB"/>
        </w:rPr>
        <w:t>.</w:t>
      </w:r>
    </w:p>
    <w:p w14:paraId="39E82561" w14:textId="77777777" w:rsidR="003E0AC2" w:rsidRPr="003E0AC2" w:rsidRDefault="003E0AC2" w:rsidP="00D02164">
      <w:pPr>
        <w:rPr>
          <w:lang w:val="en-GB"/>
        </w:rPr>
      </w:pPr>
    </w:p>
    <w:sectPr w:rsidR="003E0AC2" w:rsidRPr="003E0AC2">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DBC4D" w14:textId="77777777" w:rsidR="00FC72EF" w:rsidRDefault="00FC72EF">
      <w:pPr>
        <w:spacing w:line="240" w:lineRule="auto"/>
      </w:pPr>
      <w:r>
        <w:separator/>
      </w:r>
    </w:p>
  </w:endnote>
  <w:endnote w:type="continuationSeparator" w:id="0">
    <w:p w14:paraId="3E961C22" w14:textId="77777777" w:rsidR="00FC72EF" w:rsidRDefault="00FC7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8CEBA" w14:textId="77777777" w:rsidR="00FC72EF" w:rsidRDefault="00FC72EF">
      <w:pPr>
        <w:spacing w:after="0" w:line="240" w:lineRule="auto"/>
      </w:pPr>
      <w:r>
        <w:separator/>
      </w:r>
    </w:p>
  </w:footnote>
  <w:footnote w:type="continuationSeparator" w:id="0">
    <w:p w14:paraId="63A1B69D" w14:textId="77777777" w:rsidR="00FC72EF" w:rsidRDefault="00FC7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7C852D"/>
    <w:multiLevelType w:val="multilevel"/>
    <w:tmpl w:val="C67C85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Math" w:hAnsi="Cambria Math" w:hint="default"/>
      </w:rPr>
    </w:lvl>
    <w:lvl w:ilvl="2">
      <w:start w:val="1"/>
      <w:numFmt w:val="bullet"/>
      <w:lvlText w:val=""/>
      <w:lvlJc w:val="left"/>
      <w:pPr>
        <w:tabs>
          <w:tab w:val="left" w:pos="1260"/>
        </w:tabs>
        <w:ind w:left="1260" w:hanging="420"/>
      </w:pPr>
      <w:rPr>
        <w:rFonts w:ascii="Cambria Math" w:hAnsi="Cambria Math" w:hint="default"/>
      </w:rPr>
    </w:lvl>
    <w:lvl w:ilvl="3">
      <w:start w:val="1"/>
      <w:numFmt w:val="bullet"/>
      <w:lvlText w:val=""/>
      <w:lvlJc w:val="left"/>
      <w:pPr>
        <w:tabs>
          <w:tab w:val="left" w:pos="1680"/>
        </w:tabs>
        <w:ind w:left="1680" w:hanging="420"/>
      </w:pPr>
      <w:rPr>
        <w:rFonts w:ascii="Cambria Math" w:hAnsi="Cambria Math" w:hint="default"/>
      </w:rPr>
    </w:lvl>
    <w:lvl w:ilvl="4">
      <w:start w:val="1"/>
      <w:numFmt w:val="bullet"/>
      <w:lvlText w:val=""/>
      <w:lvlJc w:val="left"/>
      <w:pPr>
        <w:tabs>
          <w:tab w:val="left" w:pos="2100"/>
        </w:tabs>
        <w:ind w:left="2100" w:hanging="420"/>
      </w:pPr>
      <w:rPr>
        <w:rFonts w:ascii="Cambria Math" w:hAnsi="Cambria Math" w:hint="default"/>
      </w:rPr>
    </w:lvl>
    <w:lvl w:ilvl="5">
      <w:start w:val="1"/>
      <w:numFmt w:val="bullet"/>
      <w:lvlText w:val=""/>
      <w:lvlJc w:val="left"/>
      <w:pPr>
        <w:tabs>
          <w:tab w:val="left" w:pos="2520"/>
        </w:tabs>
        <w:ind w:left="2520" w:hanging="420"/>
      </w:pPr>
      <w:rPr>
        <w:rFonts w:ascii="Cambria Math" w:hAnsi="Cambria Math" w:hint="default"/>
      </w:rPr>
    </w:lvl>
    <w:lvl w:ilvl="6">
      <w:start w:val="1"/>
      <w:numFmt w:val="bullet"/>
      <w:lvlText w:val=""/>
      <w:lvlJc w:val="left"/>
      <w:pPr>
        <w:tabs>
          <w:tab w:val="left" w:pos="2940"/>
        </w:tabs>
        <w:ind w:left="2940" w:hanging="420"/>
      </w:pPr>
      <w:rPr>
        <w:rFonts w:ascii="Cambria Math" w:hAnsi="Cambria Math" w:hint="default"/>
      </w:rPr>
    </w:lvl>
    <w:lvl w:ilvl="7">
      <w:start w:val="1"/>
      <w:numFmt w:val="bullet"/>
      <w:lvlText w:val=""/>
      <w:lvlJc w:val="left"/>
      <w:pPr>
        <w:tabs>
          <w:tab w:val="left" w:pos="3360"/>
        </w:tabs>
        <w:ind w:left="3360" w:hanging="420"/>
      </w:pPr>
      <w:rPr>
        <w:rFonts w:ascii="Cambria Math" w:hAnsi="Cambria Math" w:hint="default"/>
      </w:rPr>
    </w:lvl>
    <w:lvl w:ilvl="8">
      <w:start w:val="1"/>
      <w:numFmt w:val="bullet"/>
      <w:lvlText w:val=""/>
      <w:lvlJc w:val="left"/>
      <w:pPr>
        <w:tabs>
          <w:tab w:val="left" w:pos="3780"/>
        </w:tabs>
        <w:ind w:left="3780" w:hanging="420"/>
      </w:pPr>
      <w:rPr>
        <w:rFonts w:ascii="Cambria Math" w:hAnsi="Cambria Math" w:hint="default"/>
      </w:rPr>
    </w:lvl>
  </w:abstractNum>
  <w:abstractNum w:abstractNumId="1" w15:restartNumberingAfterBreak="0">
    <w:nsid w:val="CF19DFEC"/>
    <w:multiLevelType w:val="singleLevel"/>
    <w:tmpl w:val="CF19DFEC"/>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F28B791"/>
    <w:multiLevelType w:val="singleLevel"/>
    <w:tmpl w:val="EF28B791"/>
    <w:lvl w:ilvl="0">
      <w:start w:val="1"/>
      <w:numFmt w:val="bullet"/>
      <w:lvlText w:val=""/>
      <w:lvlJc w:val="left"/>
      <w:pPr>
        <w:ind w:left="420" w:hanging="420"/>
      </w:pPr>
      <w:rPr>
        <w:rFonts w:ascii="Wingdings" w:hAnsi="Wingdings" w:hint="default"/>
      </w:rPr>
    </w:lvl>
  </w:abstractNum>
  <w:abstractNum w:abstractNumId="3" w15:restartNumberingAfterBreak="0">
    <w:nsid w:val="F0E74C8F"/>
    <w:multiLevelType w:val="singleLevel"/>
    <w:tmpl w:val="F0E74C8F"/>
    <w:lvl w:ilvl="0">
      <w:start w:val="1"/>
      <w:numFmt w:val="decimal"/>
      <w:suff w:val="space"/>
      <w:lvlText w:val="(%1)"/>
      <w:lvlJc w:val="left"/>
    </w:lvl>
  </w:abstractNum>
  <w:abstractNum w:abstractNumId="4" w15:restartNumberingAfterBreak="0">
    <w:nsid w:val="03A75726"/>
    <w:multiLevelType w:val="hybridMultilevel"/>
    <w:tmpl w:val="19068486"/>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2F591B"/>
    <w:multiLevelType w:val="hybridMultilevel"/>
    <w:tmpl w:val="4656A94C"/>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64032A"/>
    <w:multiLevelType w:val="multilevel"/>
    <w:tmpl w:val="1064032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Calibri" w:eastAsiaTheme="minorEastAsia" w:hAnsi="Calibri" w:cs="Calibri"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8107C2"/>
    <w:multiLevelType w:val="hybridMultilevel"/>
    <w:tmpl w:val="887A2372"/>
    <w:lvl w:ilvl="0" w:tplc="1AD8285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1C563F"/>
    <w:multiLevelType w:val="hybridMultilevel"/>
    <w:tmpl w:val="0D7825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375B06"/>
    <w:multiLevelType w:val="hybridMultilevel"/>
    <w:tmpl w:val="9DE86B1C"/>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352C0856"/>
    <w:multiLevelType w:val="hybridMultilevel"/>
    <w:tmpl w:val="7C4E5CCC"/>
    <w:lvl w:ilvl="0" w:tplc="FF004C8E">
      <w:start w:val="6"/>
      <w:numFmt w:val="bullet"/>
      <w:lvlText w:val="-"/>
      <w:lvlJc w:val="left"/>
      <w:pPr>
        <w:ind w:left="840" w:hanging="420"/>
      </w:pPr>
      <w:rPr>
        <w:rFonts w:ascii="Times New Roman" w:eastAsia="等线" w:hAnsi="Times New Roman" w:cs="Times New Roman"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38B9D83F"/>
    <w:multiLevelType w:val="singleLevel"/>
    <w:tmpl w:val="38B9D83F"/>
    <w:lvl w:ilvl="0">
      <w:start w:val="1"/>
      <w:numFmt w:val="decimal"/>
      <w:suff w:val="space"/>
      <w:lvlText w:val="%1."/>
      <w:lvlJc w:val="left"/>
    </w:lvl>
  </w:abstractNum>
  <w:abstractNum w:abstractNumId="18"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D9672FB"/>
    <w:multiLevelType w:val="hybridMultilevel"/>
    <w:tmpl w:val="8DE2BC7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73041E"/>
    <w:multiLevelType w:val="hybridMultilevel"/>
    <w:tmpl w:val="21063A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5199240"/>
    <w:multiLevelType w:val="multilevel"/>
    <w:tmpl w:val="451992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A860DC9"/>
    <w:multiLevelType w:val="multilevel"/>
    <w:tmpl w:val="5A860DC9"/>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int="default"/>
        <w:u w:val="none"/>
      </w:rPr>
    </w:lvl>
    <w:lvl w:ilvl="2">
      <w:start w:val="1"/>
      <w:numFmt w:val="bullet"/>
      <w:lvlText w:val=""/>
      <w:lvlJc w:val="left"/>
      <w:pPr>
        <w:ind w:left="2160" w:hanging="360"/>
      </w:pPr>
      <w:rPr>
        <w:rFonts w:ascii="Wingdings" w:hAnsi="Wingdings" w:hint="default"/>
        <w:u w:val="none"/>
      </w:rPr>
    </w:lvl>
    <w:lvl w:ilvl="3">
      <w:start w:val="1"/>
      <w:numFmt w:val="bullet"/>
      <w:lvlText w:val=""/>
      <w:lvlJc w:val="left"/>
      <w:pPr>
        <w:ind w:left="2880" w:hanging="360"/>
      </w:pPr>
      <w:rPr>
        <w:rFonts w:ascii="Symbol" w:hAnsi="Symbol" w:hint="default"/>
        <w:u w:val="none"/>
      </w:rPr>
    </w:lvl>
    <w:lvl w:ilvl="4">
      <w:start w:val="1"/>
      <w:numFmt w:val="bullet"/>
      <w:lvlText w:val="o"/>
      <w:lvlJc w:val="left"/>
      <w:pPr>
        <w:ind w:left="3600" w:hanging="360"/>
      </w:pPr>
      <w:rPr>
        <w:rFonts w:ascii="Courier New" w:hint="default"/>
        <w:u w:val="none"/>
      </w:rPr>
    </w:lvl>
    <w:lvl w:ilvl="5">
      <w:start w:val="1"/>
      <w:numFmt w:val="bullet"/>
      <w:lvlText w:val=""/>
      <w:lvlJc w:val="left"/>
      <w:pPr>
        <w:ind w:left="4320" w:hanging="360"/>
      </w:pPr>
      <w:rPr>
        <w:rFonts w:ascii="Wingdings" w:hAnsi="Wingdings" w:hint="default"/>
        <w:u w:val="none"/>
      </w:rPr>
    </w:lvl>
    <w:lvl w:ilvl="6">
      <w:start w:val="1"/>
      <w:numFmt w:val="bullet"/>
      <w:lvlText w:val=""/>
      <w:lvlJc w:val="left"/>
      <w:pPr>
        <w:ind w:left="5040" w:hanging="360"/>
      </w:pPr>
      <w:rPr>
        <w:rFonts w:ascii="Symbol" w:hAnsi="Symbol" w:hint="default"/>
        <w:u w:val="none"/>
      </w:rPr>
    </w:lvl>
    <w:lvl w:ilvl="7">
      <w:start w:val="1"/>
      <w:numFmt w:val="bullet"/>
      <w:lvlText w:val="o"/>
      <w:lvlJc w:val="left"/>
      <w:pPr>
        <w:ind w:left="5760" w:hanging="360"/>
      </w:pPr>
      <w:rPr>
        <w:rFonts w:ascii="Courier New" w:hint="default"/>
        <w:u w:val="none"/>
      </w:rPr>
    </w:lvl>
    <w:lvl w:ilvl="8">
      <w:start w:val="1"/>
      <w:numFmt w:val="bullet"/>
      <w:lvlText w:val=""/>
      <w:lvlJc w:val="left"/>
      <w:pPr>
        <w:ind w:left="6480" w:hanging="360"/>
      </w:pPr>
      <w:rPr>
        <w:rFonts w:ascii="Wingdings" w:hAnsi="Wingdings" w:hint="default"/>
        <w:u w:val="none"/>
      </w:rPr>
    </w:lvl>
  </w:abstractNum>
  <w:abstractNum w:abstractNumId="32" w15:restartNumberingAfterBreak="0">
    <w:nsid w:val="5B31241E"/>
    <w:multiLevelType w:val="multilevel"/>
    <w:tmpl w:val="5B31241E"/>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297FD9"/>
    <w:multiLevelType w:val="hybridMultilevel"/>
    <w:tmpl w:val="7EB67F6E"/>
    <w:lvl w:ilvl="0" w:tplc="FFFFFFFF">
      <w:start w:val="2"/>
      <w:numFmt w:val="bullet"/>
      <w:lvlText w:val="-"/>
      <w:lvlJc w:val="left"/>
      <w:pPr>
        <w:ind w:left="720" w:hanging="360"/>
      </w:pPr>
      <w:rPr>
        <w:rFonts w:ascii="Times New Roman" w:eastAsiaTheme="minorEastAsia" w:hAnsi="Times New Roman" w:cs="Times New Roman" w:hint="default"/>
      </w:rPr>
    </w:lvl>
    <w:lvl w:ilvl="1" w:tplc="FF004C8E">
      <w:start w:val="6"/>
      <w:numFmt w:val="bullet"/>
      <w:lvlText w:val="-"/>
      <w:lvlJc w:val="left"/>
      <w:pPr>
        <w:ind w:left="1200" w:hanging="420"/>
      </w:pPr>
      <w:rPr>
        <w:rFonts w:ascii="Times New Roman" w:eastAsia="等线" w:hAnsi="Times New Roman" w:cs="Times New Roman"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14047015">
    <w:abstractNumId w:val="15"/>
  </w:num>
  <w:num w:numId="2" w16cid:durableId="1852068553">
    <w:abstractNumId w:val="43"/>
  </w:num>
  <w:num w:numId="3" w16cid:durableId="1165129763">
    <w:abstractNumId w:val="12"/>
  </w:num>
  <w:num w:numId="4" w16cid:durableId="12349737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6956928">
    <w:abstractNumId w:val="14"/>
  </w:num>
  <w:num w:numId="6" w16cid:durableId="950816429">
    <w:abstractNumId w:val="18"/>
  </w:num>
  <w:num w:numId="7" w16cid:durableId="871772902">
    <w:abstractNumId w:val="36"/>
  </w:num>
  <w:num w:numId="8" w16cid:durableId="329869614">
    <w:abstractNumId w:val="42"/>
  </w:num>
  <w:num w:numId="9" w16cid:durableId="1680623102">
    <w:abstractNumId w:val="8"/>
  </w:num>
  <w:num w:numId="10" w16cid:durableId="1700425460">
    <w:abstractNumId w:val="1"/>
  </w:num>
  <w:num w:numId="11" w16cid:durableId="1643802837">
    <w:abstractNumId w:val="35"/>
  </w:num>
  <w:num w:numId="12" w16cid:durableId="1650212942">
    <w:abstractNumId w:val="31"/>
  </w:num>
  <w:num w:numId="13" w16cid:durableId="612322749">
    <w:abstractNumId w:val="0"/>
  </w:num>
  <w:num w:numId="14" w16cid:durableId="64033576">
    <w:abstractNumId w:val="2"/>
  </w:num>
  <w:num w:numId="15" w16cid:durableId="1794014297">
    <w:abstractNumId w:val="25"/>
  </w:num>
  <w:num w:numId="16" w16cid:durableId="259415515">
    <w:abstractNumId w:val="24"/>
  </w:num>
  <w:num w:numId="17" w16cid:durableId="301227736">
    <w:abstractNumId w:val="32"/>
  </w:num>
  <w:num w:numId="18" w16cid:durableId="1444887311">
    <w:abstractNumId w:val="6"/>
  </w:num>
  <w:num w:numId="19" w16cid:durableId="1417508117">
    <w:abstractNumId w:val="5"/>
  </w:num>
  <w:num w:numId="20" w16cid:durableId="885677319">
    <w:abstractNumId w:val="10"/>
  </w:num>
  <w:num w:numId="21" w16cid:durableId="948781485">
    <w:abstractNumId w:val="11"/>
  </w:num>
  <w:num w:numId="22" w16cid:durableId="594243112">
    <w:abstractNumId w:val="21"/>
  </w:num>
  <w:num w:numId="23" w16cid:durableId="121462086">
    <w:abstractNumId w:val="4"/>
  </w:num>
  <w:num w:numId="24" w16cid:durableId="1447626027">
    <w:abstractNumId w:val="17"/>
  </w:num>
  <w:num w:numId="25" w16cid:durableId="1686662886">
    <w:abstractNumId w:val="3"/>
  </w:num>
  <w:num w:numId="26" w16cid:durableId="1270308721">
    <w:abstractNumId w:val="27"/>
  </w:num>
  <w:num w:numId="27" w16cid:durableId="21521601">
    <w:abstractNumId w:val="15"/>
  </w:num>
  <w:num w:numId="28" w16cid:durableId="812336579">
    <w:abstractNumId w:val="7"/>
  </w:num>
  <w:num w:numId="29" w16cid:durableId="1980015">
    <w:abstractNumId w:val="20"/>
  </w:num>
  <w:num w:numId="30" w16cid:durableId="190536749">
    <w:abstractNumId w:val="27"/>
  </w:num>
  <w:num w:numId="31" w16cid:durableId="1906212383">
    <w:abstractNumId w:val="22"/>
  </w:num>
  <w:num w:numId="32" w16cid:durableId="1268082603">
    <w:abstractNumId w:val="15"/>
  </w:num>
  <w:num w:numId="33" w16cid:durableId="2001620340">
    <w:abstractNumId w:val="33"/>
  </w:num>
  <w:num w:numId="34" w16cid:durableId="1956013098">
    <w:abstractNumId w:val="37"/>
  </w:num>
  <w:num w:numId="35" w16cid:durableId="1897934851">
    <w:abstractNumId w:val="19"/>
  </w:num>
  <w:num w:numId="36" w16cid:durableId="758914468">
    <w:abstractNumId w:val="28"/>
  </w:num>
  <w:num w:numId="37" w16cid:durableId="1728919349">
    <w:abstractNumId w:val="41"/>
  </w:num>
  <w:num w:numId="38" w16cid:durableId="702485595">
    <w:abstractNumId w:val="39"/>
  </w:num>
  <w:num w:numId="39" w16cid:durableId="708804437">
    <w:abstractNumId w:val="29"/>
  </w:num>
  <w:num w:numId="40" w16cid:durableId="801115237">
    <w:abstractNumId w:val="13"/>
  </w:num>
  <w:num w:numId="41" w16cid:durableId="889224800">
    <w:abstractNumId w:val="30"/>
  </w:num>
  <w:num w:numId="42" w16cid:durableId="543904643">
    <w:abstractNumId w:val="9"/>
  </w:num>
  <w:num w:numId="43" w16cid:durableId="1767847220">
    <w:abstractNumId w:val="16"/>
  </w:num>
  <w:num w:numId="44" w16cid:durableId="1912963001">
    <w:abstractNumId w:val="34"/>
  </w:num>
  <w:num w:numId="45" w16cid:durableId="1566649990">
    <w:abstractNumId w:val="38"/>
  </w:num>
  <w:num w:numId="46" w16cid:durableId="1351493537">
    <w:abstractNumId w:val="23"/>
    <w:lvlOverride w:ilvl="0"/>
    <w:lvlOverride w:ilvl="1"/>
    <w:lvlOverride w:ilvl="2"/>
    <w:lvlOverride w:ilvl="3"/>
    <w:lvlOverride w:ilvl="4"/>
    <w:lvlOverride w:ilvl="5"/>
    <w:lvlOverride w:ilvl="6"/>
    <w:lvlOverride w:ilvl="7"/>
    <w:lvlOverride w:ilvl="8"/>
  </w:num>
  <w:num w:numId="47" w16cid:durableId="366875185">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Li">
    <w15:presenceInfo w15:providerId="Windows Live" w15:userId="a633eab9dc0ae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64"/>
    <w:rsid w:val="00003BF2"/>
    <w:rsid w:val="00005A38"/>
    <w:rsid w:val="00007686"/>
    <w:rsid w:val="00012430"/>
    <w:rsid w:val="000130C8"/>
    <w:rsid w:val="00017480"/>
    <w:rsid w:val="00024A87"/>
    <w:rsid w:val="00025A1A"/>
    <w:rsid w:val="000260F9"/>
    <w:rsid w:val="000327AD"/>
    <w:rsid w:val="00037150"/>
    <w:rsid w:val="00042DEC"/>
    <w:rsid w:val="000449A9"/>
    <w:rsid w:val="00046021"/>
    <w:rsid w:val="00046D3F"/>
    <w:rsid w:val="00046ECE"/>
    <w:rsid w:val="000504E5"/>
    <w:rsid w:val="0005052F"/>
    <w:rsid w:val="00051EE4"/>
    <w:rsid w:val="00055993"/>
    <w:rsid w:val="00055BB9"/>
    <w:rsid w:val="00055D1C"/>
    <w:rsid w:val="00060ECE"/>
    <w:rsid w:val="00061835"/>
    <w:rsid w:val="0006368A"/>
    <w:rsid w:val="000643B0"/>
    <w:rsid w:val="00072CDD"/>
    <w:rsid w:val="00074631"/>
    <w:rsid w:val="000753A5"/>
    <w:rsid w:val="0007700F"/>
    <w:rsid w:val="000834D5"/>
    <w:rsid w:val="00083D51"/>
    <w:rsid w:val="00084D29"/>
    <w:rsid w:val="000872A4"/>
    <w:rsid w:val="0008755A"/>
    <w:rsid w:val="00091D61"/>
    <w:rsid w:val="00092CE6"/>
    <w:rsid w:val="00096DF5"/>
    <w:rsid w:val="000A01F0"/>
    <w:rsid w:val="000B1BF9"/>
    <w:rsid w:val="000B5DD9"/>
    <w:rsid w:val="000C45EE"/>
    <w:rsid w:val="000D1199"/>
    <w:rsid w:val="000D36B2"/>
    <w:rsid w:val="000D4992"/>
    <w:rsid w:val="000D76F2"/>
    <w:rsid w:val="000E18C4"/>
    <w:rsid w:val="00102585"/>
    <w:rsid w:val="00103257"/>
    <w:rsid w:val="001060D6"/>
    <w:rsid w:val="00110D88"/>
    <w:rsid w:val="00121BCB"/>
    <w:rsid w:val="0012418C"/>
    <w:rsid w:val="0012672D"/>
    <w:rsid w:val="00130ADD"/>
    <w:rsid w:val="00133B92"/>
    <w:rsid w:val="0013733C"/>
    <w:rsid w:val="00141A53"/>
    <w:rsid w:val="0014319C"/>
    <w:rsid w:val="001434A7"/>
    <w:rsid w:val="00143EB5"/>
    <w:rsid w:val="00147A71"/>
    <w:rsid w:val="0015083F"/>
    <w:rsid w:val="001558C0"/>
    <w:rsid w:val="00157105"/>
    <w:rsid w:val="0016746E"/>
    <w:rsid w:val="00172A27"/>
    <w:rsid w:val="00184C1A"/>
    <w:rsid w:val="001858DD"/>
    <w:rsid w:val="0019145B"/>
    <w:rsid w:val="0019200E"/>
    <w:rsid w:val="00193EBC"/>
    <w:rsid w:val="00194E8B"/>
    <w:rsid w:val="001A0812"/>
    <w:rsid w:val="001A17B8"/>
    <w:rsid w:val="001A309B"/>
    <w:rsid w:val="001A336B"/>
    <w:rsid w:val="001A41E3"/>
    <w:rsid w:val="001A65E0"/>
    <w:rsid w:val="001A752F"/>
    <w:rsid w:val="001B03E9"/>
    <w:rsid w:val="001B0C99"/>
    <w:rsid w:val="001B7665"/>
    <w:rsid w:val="001B7708"/>
    <w:rsid w:val="001C1E62"/>
    <w:rsid w:val="001C2D8B"/>
    <w:rsid w:val="001C406C"/>
    <w:rsid w:val="001C5B71"/>
    <w:rsid w:val="001C781F"/>
    <w:rsid w:val="001D5BFC"/>
    <w:rsid w:val="001F0693"/>
    <w:rsid w:val="001F1174"/>
    <w:rsid w:val="001F1455"/>
    <w:rsid w:val="001F18AC"/>
    <w:rsid w:val="001F4F2F"/>
    <w:rsid w:val="001F508A"/>
    <w:rsid w:val="001F5F30"/>
    <w:rsid w:val="00203651"/>
    <w:rsid w:val="00210769"/>
    <w:rsid w:val="002129D2"/>
    <w:rsid w:val="00215C43"/>
    <w:rsid w:val="00220E2F"/>
    <w:rsid w:val="00221F02"/>
    <w:rsid w:val="00223E10"/>
    <w:rsid w:val="002263A2"/>
    <w:rsid w:val="00227AC5"/>
    <w:rsid w:val="00230AF2"/>
    <w:rsid w:val="00233580"/>
    <w:rsid w:val="002344EF"/>
    <w:rsid w:val="00234E33"/>
    <w:rsid w:val="0023559F"/>
    <w:rsid w:val="00236CC5"/>
    <w:rsid w:val="00240154"/>
    <w:rsid w:val="002432EE"/>
    <w:rsid w:val="002446E0"/>
    <w:rsid w:val="0024476D"/>
    <w:rsid w:val="0024498F"/>
    <w:rsid w:val="00247EBF"/>
    <w:rsid w:val="002512C7"/>
    <w:rsid w:val="002513F3"/>
    <w:rsid w:val="002520D6"/>
    <w:rsid w:val="002540EB"/>
    <w:rsid w:val="00255C58"/>
    <w:rsid w:val="00255C6A"/>
    <w:rsid w:val="00256BD3"/>
    <w:rsid w:val="00260F01"/>
    <w:rsid w:val="00262B84"/>
    <w:rsid w:val="00263189"/>
    <w:rsid w:val="00263F31"/>
    <w:rsid w:val="00270254"/>
    <w:rsid w:val="00270930"/>
    <w:rsid w:val="002751FA"/>
    <w:rsid w:val="002756CD"/>
    <w:rsid w:val="0028364E"/>
    <w:rsid w:val="00283F63"/>
    <w:rsid w:val="00285EC5"/>
    <w:rsid w:val="002910E6"/>
    <w:rsid w:val="00292347"/>
    <w:rsid w:val="00292E35"/>
    <w:rsid w:val="002948FE"/>
    <w:rsid w:val="002A1E6A"/>
    <w:rsid w:val="002A68C4"/>
    <w:rsid w:val="002A7426"/>
    <w:rsid w:val="002B03A8"/>
    <w:rsid w:val="002B1E9B"/>
    <w:rsid w:val="002B2A99"/>
    <w:rsid w:val="002B3464"/>
    <w:rsid w:val="002B4389"/>
    <w:rsid w:val="002B4734"/>
    <w:rsid w:val="002B4DD9"/>
    <w:rsid w:val="002B6C57"/>
    <w:rsid w:val="002B71AF"/>
    <w:rsid w:val="002C206A"/>
    <w:rsid w:val="002C6379"/>
    <w:rsid w:val="002D0992"/>
    <w:rsid w:val="002D2B10"/>
    <w:rsid w:val="002D396E"/>
    <w:rsid w:val="002D4B28"/>
    <w:rsid w:val="002E1408"/>
    <w:rsid w:val="002F4388"/>
    <w:rsid w:val="003032D4"/>
    <w:rsid w:val="003038E9"/>
    <w:rsid w:val="00303FEE"/>
    <w:rsid w:val="003046F6"/>
    <w:rsid w:val="00304D60"/>
    <w:rsid w:val="00312274"/>
    <w:rsid w:val="00314D6F"/>
    <w:rsid w:val="00320A19"/>
    <w:rsid w:val="0032150E"/>
    <w:rsid w:val="00322DC8"/>
    <w:rsid w:val="00325489"/>
    <w:rsid w:val="00325C1E"/>
    <w:rsid w:val="00327E1D"/>
    <w:rsid w:val="00332E44"/>
    <w:rsid w:val="00333136"/>
    <w:rsid w:val="00333AE3"/>
    <w:rsid w:val="00333D36"/>
    <w:rsid w:val="00334496"/>
    <w:rsid w:val="00337AE2"/>
    <w:rsid w:val="003418E2"/>
    <w:rsid w:val="00341D06"/>
    <w:rsid w:val="003472DF"/>
    <w:rsid w:val="00351E45"/>
    <w:rsid w:val="00352A3F"/>
    <w:rsid w:val="00355BF8"/>
    <w:rsid w:val="003561A8"/>
    <w:rsid w:val="003577E5"/>
    <w:rsid w:val="00366872"/>
    <w:rsid w:val="00367402"/>
    <w:rsid w:val="00367CF6"/>
    <w:rsid w:val="00372A5E"/>
    <w:rsid w:val="003746CD"/>
    <w:rsid w:val="003808F8"/>
    <w:rsid w:val="0038163D"/>
    <w:rsid w:val="00382770"/>
    <w:rsid w:val="00382C51"/>
    <w:rsid w:val="00383688"/>
    <w:rsid w:val="003845BD"/>
    <w:rsid w:val="0038616B"/>
    <w:rsid w:val="00386E65"/>
    <w:rsid w:val="003900C3"/>
    <w:rsid w:val="00394D5B"/>
    <w:rsid w:val="00395399"/>
    <w:rsid w:val="003957AF"/>
    <w:rsid w:val="00396834"/>
    <w:rsid w:val="003A02F4"/>
    <w:rsid w:val="003A4B5D"/>
    <w:rsid w:val="003A64B4"/>
    <w:rsid w:val="003A673A"/>
    <w:rsid w:val="003A7C8D"/>
    <w:rsid w:val="003B78E8"/>
    <w:rsid w:val="003C352B"/>
    <w:rsid w:val="003C4848"/>
    <w:rsid w:val="003C5374"/>
    <w:rsid w:val="003C7865"/>
    <w:rsid w:val="003C79AE"/>
    <w:rsid w:val="003D3E4C"/>
    <w:rsid w:val="003D59C7"/>
    <w:rsid w:val="003E0AC2"/>
    <w:rsid w:val="003E0BD3"/>
    <w:rsid w:val="003E132C"/>
    <w:rsid w:val="003E14EF"/>
    <w:rsid w:val="003E4F2D"/>
    <w:rsid w:val="003E746D"/>
    <w:rsid w:val="003F0F09"/>
    <w:rsid w:val="003F19B8"/>
    <w:rsid w:val="003F59C0"/>
    <w:rsid w:val="003F6EEE"/>
    <w:rsid w:val="0040713C"/>
    <w:rsid w:val="00410CAE"/>
    <w:rsid w:val="00413B43"/>
    <w:rsid w:val="00415389"/>
    <w:rsid w:val="0041718D"/>
    <w:rsid w:val="004177A8"/>
    <w:rsid w:val="00427506"/>
    <w:rsid w:val="0043109C"/>
    <w:rsid w:val="00431C59"/>
    <w:rsid w:val="004331CB"/>
    <w:rsid w:val="00434FC1"/>
    <w:rsid w:val="00435DCD"/>
    <w:rsid w:val="0043682D"/>
    <w:rsid w:val="00437901"/>
    <w:rsid w:val="00445777"/>
    <w:rsid w:val="00447611"/>
    <w:rsid w:val="00455BD1"/>
    <w:rsid w:val="00461A03"/>
    <w:rsid w:val="00462A10"/>
    <w:rsid w:val="0046469B"/>
    <w:rsid w:val="00464F9D"/>
    <w:rsid w:val="004662CB"/>
    <w:rsid w:val="0046714D"/>
    <w:rsid w:val="004778DA"/>
    <w:rsid w:val="004805F0"/>
    <w:rsid w:val="004813F5"/>
    <w:rsid w:val="00481F5A"/>
    <w:rsid w:val="00486F11"/>
    <w:rsid w:val="00487557"/>
    <w:rsid w:val="004903C9"/>
    <w:rsid w:val="004960B6"/>
    <w:rsid w:val="0049622C"/>
    <w:rsid w:val="00496235"/>
    <w:rsid w:val="004A2E3A"/>
    <w:rsid w:val="004A3581"/>
    <w:rsid w:val="004A7E8B"/>
    <w:rsid w:val="004B0203"/>
    <w:rsid w:val="004B072F"/>
    <w:rsid w:val="004B3691"/>
    <w:rsid w:val="004B45EF"/>
    <w:rsid w:val="004B5A95"/>
    <w:rsid w:val="004B63F5"/>
    <w:rsid w:val="004C0DE7"/>
    <w:rsid w:val="004C1876"/>
    <w:rsid w:val="004C28A6"/>
    <w:rsid w:val="004C2BAD"/>
    <w:rsid w:val="004C37FD"/>
    <w:rsid w:val="004C6F08"/>
    <w:rsid w:val="004D292C"/>
    <w:rsid w:val="004D5A1A"/>
    <w:rsid w:val="004D712D"/>
    <w:rsid w:val="004E59AC"/>
    <w:rsid w:val="004E5C26"/>
    <w:rsid w:val="004E5C39"/>
    <w:rsid w:val="004F128D"/>
    <w:rsid w:val="004F285A"/>
    <w:rsid w:val="004F4B83"/>
    <w:rsid w:val="0050384E"/>
    <w:rsid w:val="00504FA0"/>
    <w:rsid w:val="005070C7"/>
    <w:rsid w:val="00507E1D"/>
    <w:rsid w:val="005141D6"/>
    <w:rsid w:val="0052176D"/>
    <w:rsid w:val="00526EAE"/>
    <w:rsid w:val="0052786E"/>
    <w:rsid w:val="00527FFA"/>
    <w:rsid w:val="00531537"/>
    <w:rsid w:val="00535099"/>
    <w:rsid w:val="00536046"/>
    <w:rsid w:val="00536C09"/>
    <w:rsid w:val="005371E9"/>
    <w:rsid w:val="00537EAB"/>
    <w:rsid w:val="0054010E"/>
    <w:rsid w:val="005425EA"/>
    <w:rsid w:val="005443FF"/>
    <w:rsid w:val="00544A42"/>
    <w:rsid w:val="00546E6C"/>
    <w:rsid w:val="00547181"/>
    <w:rsid w:val="00556484"/>
    <w:rsid w:val="00556A7C"/>
    <w:rsid w:val="00557F19"/>
    <w:rsid w:val="00565DFE"/>
    <w:rsid w:val="005660E1"/>
    <w:rsid w:val="005720B8"/>
    <w:rsid w:val="005731D5"/>
    <w:rsid w:val="005764A3"/>
    <w:rsid w:val="0058011F"/>
    <w:rsid w:val="00580408"/>
    <w:rsid w:val="005811AD"/>
    <w:rsid w:val="0058375F"/>
    <w:rsid w:val="0058406C"/>
    <w:rsid w:val="00584983"/>
    <w:rsid w:val="005906B7"/>
    <w:rsid w:val="005931A4"/>
    <w:rsid w:val="00593F03"/>
    <w:rsid w:val="005A15AB"/>
    <w:rsid w:val="005A2375"/>
    <w:rsid w:val="005A4978"/>
    <w:rsid w:val="005A6835"/>
    <w:rsid w:val="005A770A"/>
    <w:rsid w:val="005B0451"/>
    <w:rsid w:val="005B366E"/>
    <w:rsid w:val="005B3861"/>
    <w:rsid w:val="005B783E"/>
    <w:rsid w:val="005C2619"/>
    <w:rsid w:val="005C2EBD"/>
    <w:rsid w:val="005C751F"/>
    <w:rsid w:val="005D1188"/>
    <w:rsid w:val="005D29BB"/>
    <w:rsid w:val="005D566D"/>
    <w:rsid w:val="005E0752"/>
    <w:rsid w:val="005E20B7"/>
    <w:rsid w:val="005E2369"/>
    <w:rsid w:val="005E784F"/>
    <w:rsid w:val="005E7EFC"/>
    <w:rsid w:val="00601C5E"/>
    <w:rsid w:val="00602D9C"/>
    <w:rsid w:val="00605E58"/>
    <w:rsid w:val="00607AFD"/>
    <w:rsid w:val="00607EC4"/>
    <w:rsid w:val="00612E4E"/>
    <w:rsid w:val="00613C98"/>
    <w:rsid w:val="00614B55"/>
    <w:rsid w:val="00614FA8"/>
    <w:rsid w:val="00615E0D"/>
    <w:rsid w:val="00616520"/>
    <w:rsid w:val="0061669D"/>
    <w:rsid w:val="00617240"/>
    <w:rsid w:val="00617D6B"/>
    <w:rsid w:val="00620558"/>
    <w:rsid w:val="0062287E"/>
    <w:rsid w:val="006243F4"/>
    <w:rsid w:val="00631947"/>
    <w:rsid w:val="006319DA"/>
    <w:rsid w:val="00632AB8"/>
    <w:rsid w:val="006349A9"/>
    <w:rsid w:val="00637C0F"/>
    <w:rsid w:val="00642E3D"/>
    <w:rsid w:val="006461AC"/>
    <w:rsid w:val="0065282F"/>
    <w:rsid w:val="006577AC"/>
    <w:rsid w:val="00657A5C"/>
    <w:rsid w:val="00660812"/>
    <w:rsid w:val="00662CD0"/>
    <w:rsid w:val="006658D6"/>
    <w:rsid w:val="006660D4"/>
    <w:rsid w:val="00666107"/>
    <w:rsid w:val="00666DF0"/>
    <w:rsid w:val="00667193"/>
    <w:rsid w:val="006676AE"/>
    <w:rsid w:val="006751B4"/>
    <w:rsid w:val="00675D84"/>
    <w:rsid w:val="0067687B"/>
    <w:rsid w:val="0068053E"/>
    <w:rsid w:val="00683700"/>
    <w:rsid w:val="00685A03"/>
    <w:rsid w:val="00687CEF"/>
    <w:rsid w:val="0069155B"/>
    <w:rsid w:val="006A31E1"/>
    <w:rsid w:val="006A3825"/>
    <w:rsid w:val="006A42CB"/>
    <w:rsid w:val="006A61C7"/>
    <w:rsid w:val="006A665B"/>
    <w:rsid w:val="006A7402"/>
    <w:rsid w:val="006B5C81"/>
    <w:rsid w:val="006B5DB4"/>
    <w:rsid w:val="006C0DA4"/>
    <w:rsid w:val="006C2A47"/>
    <w:rsid w:val="006C2F08"/>
    <w:rsid w:val="006D070B"/>
    <w:rsid w:val="006D0CD4"/>
    <w:rsid w:val="006D3AC1"/>
    <w:rsid w:val="006D5126"/>
    <w:rsid w:val="006E05FA"/>
    <w:rsid w:val="006E6F86"/>
    <w:rsid w:val="006F6DC4"/>
    <w:rsid w:val="006F7901"/>
    <w:rsid w:val="007032A4"/>
    <w:rsid w:val="007034A7"/>
    <w:rsid w:val="00710741"/>
    <w:rsid w:val="0071580A"/>
    <w:rsid w:val="00721068"/>
    <w:rsid w:val="00723559"/>
    <w:rsid w:val="00726877"/>
    <w:rsid w:val="00727541"/>
    <w:rsid w:val="00732C1E"/>
    <w:rsid w:val="00734158"/>
    <w:rsid w:val="0073435B"/>
    <w:rsid w:val="00737445"/>
    <w:rsid w:val="0074041C"/>
    <w:rsid w:val="007410A1"/>
    <w:rsid w:val="007413D0"/>
    <w:rsid w:val="00742CA5"/>
    <w:rsid w:val="007446AB"/>
    <w:rsid w:val="0075018E"/>
    <w:rsid w:val="00752610"/>
    <w:rsid w:val="00761B78"/>
    <w:rsid w:val="00771219"/>
    <w:rsid w:val="007718BE"/>
    <w:rsid w:val="007728F6"/>
    <w:rsid w:val="00772C95"/>
    <w:rsid w:val="00773346"/>
    <w:rsid w:val="00774703"/>
    <w:rsid w:val="00775549"/>
    <w:rsid w:val="00777A58"/>
    <w:rsid w:val="007810C1"/>
    <w:rsid w:val="00784D79"/>
    <w:rsid w:val="00797237"/>
    <w:rsid w:val="007A0006"/>
    <w:rsid w:val="007A3158"/>
    <w:rsid w:val="007A34B7"/>
    <w:rsid w:val="007A54C2"/>
    <w:rsid w:val="007A596B"/>
    <w:rsid w:val="007B167D"/>
    <w:rsid w:val="007B595F"/>
    <w:rsid w:val="007B78F6"/>
    <w:rsid w:val="007C1EC1"/>
    <w:rsid w:val="007C2AE5"/>
    <w:rsid w:val="007C3074"/>
    <w:rsid w:val="007C4215"/>
    <w:rsid w:val="007D06D1"/>
    <w:rsid w:val="007D653A"/>
    <w:rsid w:val="007D7B27"/>
    <w:rsid w:val="007D7EC4"/>
    <w:rsid w:val="007E22F0"/>
    <w:rsid w:val="007E42FA"/>
    <w:rsid w:val="007E5406"/>
    <w:rsid w:val="007E59A2"/>
    <w:rsid w:val="007E6294"/>
    <w:rsid w:val="007E7CDE"/>
    <w:rsid w:val="007F1FCC"/>
    <w:rsid w:val="00801D00"/>
    <w:rsid w:val="0081152A"/>
    <w:rsid w:val="00813C3A"/>
    <w:rsid w:val="00814572"/>
    <w:rsid w:val="00817161"/>
    <w:rsid w:val="00820089"/>
    <w:rsid w:val="00823689"/>
    <w:rsid w:val="00823A79"/>
    <w:rsid w:val="008279CF"/>
    <w:rsid w:val="00833342"/>
    <w:rsid w:val="00833D8B"/>
    <w:rsid w:val="00834088"/>
    <w:rsid w:val="00834ADF"/>
    <w:rsid w:val="0084457D"/>
    <w:rsid w:val="00847FB7"/>
    <w:rsid w:val="00850F56"/>
    <w:rsid w:val="00854605"/>
    <w:rsid w:val="00862293"/>
    <w:rsid w:val="00863576"/>
    <w:rsid w:val="00863C0C"/>
    <w:rsid w:val="00866687"/>
    <w:rsid w:val="008702AA"/>
    <w:rsid w:val="00873C66"/>
    <w:rsid w:val="00875C99"/>
    <w:rsid w:val="00876EFC"/>
    <w:rsid w:val="0087772B"/>
    <w:rsid w:val="008808DC"/>
    <w:rsid w:val="00880BA3"/>
    <w:rsid w:val="00884B9A"/>
    <w:rsid w:val="00886C10"/>
    <w:rsid w:val="0089426D"/>
    <w:rsid w:val="00894485"/>
    <w:rsid w:val="008A0ACD"/>
    <w:rsid w:val="008A0E11"/>
    <w:rsid w:val="008A23D0"/>
    <w:rsid w:val="008A2FC5"/>
    <w:rsid w:val="008B11E6"/>
    <w:rsid w:val="008B190B"/>
    <w:rsid w:val="008B263F"/>
    <w:rsid w:val="008B2998"/>
    <w:rsid w:val="008B5635"/>
    <w:rsid w:val="008B618D"/>
    <w:rsid w:val="008C12C4"/>
    <w:rsid w:val="008C33EA"/>
    <w:rsid w:val="008C55DD"/>
    <w:rsid w:val="008C64F9"/>
    <w:rsid w:val="008D247B"/>
    <w:rsid w:val="008D36B4"/>
    <w:rsid w:val="008D4D93"/>
    <w:rsid w:val="008D5634"/>
    <w:rsid w:val="008D6B9E"/>
    <w:rsid w:val="008E064E"/>
    <w:rsid w:val="008E2AFD"/>
    <w:rsid w:val="008E5DFD"/>
    <w:rsid w:val="008E736A"/>
    <w:rsid w:val="008F142E"/>
    <w:rsid w:val="008F1CF3"/>
    <w:rsid w:val="008F33E9"/>
    <w:rsid w:val="008F4107"/>
    <w:rsid w:val="008F671F"/>
    <w:rsid w:val="008F70AA"/>
    <w:rsid w:val="0090056D"/>
    <w:rsid w:val="00904F91"/>
    <w:rsid w:val="009055F2"/>
    <w:rsid w:val="00914920"/>
    <w:rsid w:val="00921428"/>
    <w:rsid w:val="009268F3"/>
    <w:rsid w:val="00930067"/>
    <w:rsid w:val="00932A4F"/>
    <w:rsid w:val="009371B2"/>
    <w:rsid w:val="009411C1"/>
    <w:rsid w:val="00946102"/>
    <w:rsid w:val="0094687A"/>
    <w:rsid w:val="009469D4"/>
    <w:rsid w:val="00951022"/>
    <w:rsid w:val="0095151E"/>
    <w:rsid w:val="009529A3"/>
    <w:rsid w:val="00962FB9"/>
    <w:rsid w:val="00966588"/>
    <w:rsid w:val="00970D6B"/>
    <w:rsid w:val="009710E6"/>
    <w:rsid w:val="00977126"/>
    <w:rsid w:val="00983424"/>
    <w:rsid w:val="00984158"/>
    <w:rsid w:val="00984316"/>
    <w:rsid w:val="00987821"/>
    <w:rsid w:val="009915BF"/>
    <w:rsid w:val="009950B8"/>
    <w:rsid w:val="009A5F31"/>
    <w:rsid w:val="009A656A"/>
    <w:rsid w:val="009A7A07"/>
    <w:rsid w:val="009B02CD"/>
    <w:rsid w:val="009B0E8D"/>
    <w:rsid w:val="009B1BB9"/>
    <w:rsid w:val="009B1C37"/>
    <w:rsid w:val="009B47B1"/>
    <w:rsid w:val="009B6600"/>
    <w:rsid w:val="009B7C78"/>
    <w:rsid w:val="009C2A00"/>
    <w:rsid w:val="009C36CE"/>
    <w:rsid w:val="009C4057"/>
    <w:rsid w:val="009C4778"/>
    <w:rsid w:val="009C7DB0"/>
    <w:rsid w:val="009D44A2"/>
    <w:rsid w:val="009D78E2"/>
    <w:rsid w:val="009E003F"/>
    <w:rsid w:val="009E07B4"/>
    <w:rsid w:val="009E34EC"/>
    <w:rsid w:val="009E3AE5"/>
    <w:rsid w:val="009F31F9"/>
    <w:rsid w:val="009F3BA6"/>
    <w:rsid w:val="009F65C1"/>
    <w:rsid w:val="009F7D16"/>
    <w:rsid w:val="00A00240"/>
    <w:rsid w:val="00A019AE"/>
    <w:rsid w:val="00A02E92"/>
    <w:rsid w:val="00A0356F"/>
    <w:rsid w:val="00A04B1B"/>
    <w:rsid w:val="00A12D3B"/>
    <w:rsid w:val="00A13C69"/>
    <w:rsid w:val="00A16BC2"/>
    <w:rsid w:val="00A23073"/>
    <w:rsid w:val="00A23436"/>
    <w:rsid w:val="00A37349"/>
    <w:rsid w:val="00A40A0C"/>
    <w:rsid w:val="00A47BFB"/>
    <w:rsid w:val="00A537C1"/>
    <w:rsid w:val="00A5528C"/>
    <w:rsid w:val="00A60364"/>
    <w:rsid w:val="00A62121"/>
    <w:rsid w:val="00A62CB6"/>
    <w:rsid w:val="00A62EF2"/>
    <w:rsid w:val="00A702E5"/>
    <w:rsid w:val="00A71C79"/>
    <w:rsid w:val="00A721F2"/>
    <w:rsid w:val="00A72FEE"/>
    <w:rsid w:val="00A73236"/>
    <w:rsid w:val="00A7478F"/>
    <w:rsid w:val="00A75FCC"/>
    <w:rsid w:val="00A77D0E"/>
    <w:rsid w:val="00A804C0"/>
    <w:rsid w:val="00A826DD"/>
    <w:rsid w:val="00A900BE"/>
    <w:rsid w:val="00A909EC"/>
    <w:rsid w:val="00A90E2C"/>
    <w:rsid w:val="00A90F5D"/>
    <w:rsid w:val="00A92CD8"/>
    <w:rsid w:val="00A93625"/>
    <w:rsid w:val="00A95070"/>
    <w:rsid w:val="00A956E4"/>
    <w:rsid w:val="00A96FAD"/>
    <w:rsid w:val="00A97D6F"/>
    <w:rsid w:val="00A97F53"/>
    <w:rsid w:val="00AA29B8"/>
    <w:rsid w:val="00AA3398"/>
    <w:rsid w:val="00AA7A7A"/>
    <w:rsid w:val="00AB1B06"/>
    <w:rsid w:val="00AC116E"/>
    <w:rsid w:val="00AC2EF5"/>
    <w:rsid w:val="00AC6619"/>
    <w:rsid w:val="00AD0495"/>
    <w:rsid w:val="00AD3740"/>
    <w:rsid w:val="00AD691B"/>
    <w:rsid w:val="00AD6E49"/>
    <w:rsid w:val="00AE0C9E"/>
    <w:rsid w:val="00AE102A"/>
    <w:rsid w:val="00AE2C42"/>
    <w:rsid w:val="00AE59F1"/>
    <w:rsid w:val="00AE5D12"/>
    <w:rsid w:val="00AF13A8"/>
    <w:rsid w:val="00AF3FF2"/>
    <w:rsid w:val="00AF48EA"/>
    <w:rsid w:val="00B01802"/>
    <w:rsid w:val="00B044AC"/>
    <w:rsid w:val="00B0702A"/>
    <w:rsid w:val="00B10C2F"/>
    <w:rsid w:val="00B11839"/>
    <w:rsid w:val="00B12D5B"/>
    <w:rsid w:val="00B15A11"/>
    <w:rsid w:val="00B164DD"/>
    <w:rsid w:val="00B27E3F"/>
    <w:rsid w:val="00B334D3"/>
    <w:rsid w:val="00B3360D"/>
    <w:rsid w:val="00B34179"/>
    <w:rsid w:val="00B35EE0"/>
    <w:rsid w:val="00B401C6"/>
    <w:rsid w:val="00B53321"/>
    <w:rsid w:val="00B53A03"/>
    <w:rsid w:val="00B53E72"/>
    <w:rsid w:val="00B554F7"/>
    <w:rsid w:val="00B55AC5"/>
    <w:rsid w:val="00B563D2"/>
    <w:rsid w:val="00B56E81"/>
    <w:rsid w:val="00B57E64"/>
    <w:rsid w:val="00B61498"/>
    <w:rsid w:val="00B62199"/>
    <w:rsid w:val="00B672EA"/>
    <w:rsid w:val="00B72014"/>
    <w:rsid w:val="00B73C3A"/>
    <w:rsid w:val="00B74DFC"/>
    <w:rsid w:val="00B76F4C"/>
    <w:rsid w:val="00B80BF9"/>
    <w:rsid w:val="00B874D7"/>
    <w:rsid w:val="00B87554"/>
    <w:rsid w:val="00B87B72"/>
    <w:rsid w:val="00B94C70"/>
    <w:rsid w:val="00B96A0C"/>
    <w:rsid w:val="00BA278C"/>
    <w:rsid w:val="00BA3928"/>
    <w:rsid w:val="00BA3A7A"/>
    <w:rsid w:val="00BA7DDF"/>
    <w:rsid w:val="00BB1D6F"/>
    <w:rsid w:val="00BB2BA8"/>
    <w:rsid w:val="00BB4B10"/>
    <w:rsid w:val="00BB553B"/>
    <w:rsid w:val="00BB7DB2"/>
    <w:rsid w:val="00BC2871"/>
    <w:rsid w:val="00BC4921"/>
    <w:rsid w:val="00BC6C0E"/>
    <w:rsid w:val="00BD46A7"/>
    <w:rsid w:val="00BD6329"/>
    <w:rsid w:val="00BD69F3"/>
    <w:rsid w:val="00BE24C1"/>
    <w:rsid w:val="00BE54AA"/>
    <w:rsid w:val="00BF1386"/>
    <w:rsid w:val="00BF2758"/>
    <w:rsid w:val="00BF2AC3"/>
    <w:rsid w:val="00BF3066"/>
    <w:rsid w:val="00BF4120"/>
    <w:rsid w:val="00BF4C5D"/>
    <w:rsid w:val="00BF64FE"/>
    <w:rsid w:val="00BF7695"/>
    <w:rsid w:val="00C02AD3"/>
    <w:rsid w:val="00C06FBB"/>
    <w:rsid w:val="00C10517"/>
    <w:rsid w:val="00C1115F"/>
    <w:rsid w:val="00C1323D"/>
    <w:rsid w:val="00C1341A"/>
    <w:rsid w:val="00C148CE"/>
    <w:rsid w:val="00C20DFB"/>
    <w:rsid w:val="00C21270"/>
    <w:rsid w:val="00C215F8"/>
    <w:rsid w:val="00C25443"/>
    <w:rsid w:val="00C31174"/>
    <w:rsid w:val="00C3323A"/>
    <w:rsid w:val="00C34ADB"/>
    <w:rsid w:val="00C359DE"/>
    <w:rsid w:val="00C37BF7"/>
    <w:rsid w:val="00C40BD4"/>
    <w:rsid w:val="00C4273E"/>
    <w:rsid w:val="00C44082"/>
    <w:rsid w:val="00C44563"/>
    <w:rsid w:val="00C5054A"/>
    <w:rsid w:val="00C50E5A"/>
    <w:rsid w:val="00C547A1"/>
    <w:rsid w:val="00C5602E"/>
    <w:rsid w:val="00C601F0"/>
    <w:rsid w:val="00C637A4"/>
    <w:rsid w:val="00C64709"/>
    <w:rsid w:val="00C650B9"/>
    <w:rsid w:val="00C658A3"/>
    <w:rsid w:val="00C65DAA"/>
    <w:rsid w:val="00C668A4"/>
    <w:rsid w:val="00C761E4"/>
    <w:rsid w:val="00C7674B"/>
    <w:rsid w:val="00C77AA3"/>
    <w:rsid w:val="00C811DB"/>
    <w:rsid w:val="00C84108"/>
    <w:rsid w:val="00C85D7B"/>
    <w:rsid w:val="00C900E0"/>
    <w:rsid w:val="00C90DC5"/>
    <w:rsid w:val="00C91820"/>
    <w:rsid w:val="00C929B3"/>
    <w:rsid w:val="00CA2465"/>
    <w:rsid w:val="00CA3E60"/>
    <w:rsid w:val="00CA7A49"/>
    <w:rsid w:val="00CC44C1"/>
    <w:rsid w:val="00CC5EBA"/>
    <w:rsid w:val="00CC71E6"/>
    <w:rsid w:val="00CD118E"/>
    <w:rsid w:val="00CD21FB"/>
    <w:rsid w:val="00CD551A"/>
    <w:rsid w:val="00CE03D6"/>
    <w:rsid w:val="00CE074D"/>
    <w:rsid w:val="00CE3E12"/>
    <w:rsid w:val="00CE4C33"/>
    <w:rsid w:val="00CF17C2"/>
    <w:rsid w:val="00CF27F5"/>
    <w:rsid w:val="00CF33F4"/>
    <w:rsid w:val="00CF56CC"/>
    <w:rsid w:val="00CF7151"/>
    <w:rsid w:val="00D02164"/>
    <w:rsid w:val="00D03A5D"/>
    <w:rsid w:val="00D03D78"/>
    <w:rsid w:val="00D04244"/>
    <w:rsid w:val="00D04B10"/>
    <w:rsid w:val="00D05B25"/>
    <w:rsid w:val="00D07DF6"/>
    <w:rsid w:val="00D11E87"/>
    <w:rsid w:val="00D122CF"/>
    <w:rsid w:val="00D162DB"/>
    <w:rsid w:val="00D16F02"/>
    <w:rsid w:val="00D20F54"/>
    <w:rsid w:val="00D21476"/>
    <w:rsid w:val="00D214EA"/>
    <w:rsid w:val="00D21CC3"/>
    <w:rsid w:val="00D303DE"/>
    <w:rsid w:val="00D3253D"/>
    <w:rsid w:val="00D3606B"/>
    <w:rsid w:val="00D36ADD"/>
    <w:rsid w:val="00D37C21"/>
    <w:rsid w:val="00D42E9C"/>
    <w:rsid w:val="00D459A4"/>
    <w:rsid w:val="00D472E7"/>
    <w:rsid w:val="00D53DDC"/>
    <w:rsid w:val="00D568E7"/>
    <w:rsid w:val="00D62F43"/>
    <w:rsid w:val="00D64CC8"/>
    <w:rsid w:val="00D70B63"/>
    <w:rsid w:val="00D7299F"/>
    <w:rsid w:val="00D72F56"/>
    <w:rsid w:val="00D7447E"/>
    <w:rsid w:val="00D763E0"/>
    <w:rsid w:val="00D771FF"/>
    <w:rsid w:val="00D8134E"/>
    <w:rsid w:val="00D82C3F"/>
    <w:rsid w:val="00D82F9D"/>
    <w:rsid w:val="00D84157"/>
    <w:rsid w:val="00D863A3"/>
    <w:rsid w:val="00D87802"/>
    <w:rsid w:val="00D91FC3"/>
    <w:rsid w:val="00D92D74"/>
    <w:rsid w:val="00D93FFA"/>
    <w:rsid w:val="00DA3816"/>
    <w:rsid w:val="00DA52FF"/>
    <w:rsid w:val="00DA5366"/>
    <w:rsid w:val="00DA757E"/>
    <w:rsid w:val="00DA7BD7"/>
    <w:rsid w:val="00DB00D3"/>
    <w:rsid w:val="00DC741B"/>
    <w:rsid w:val="00DD3D30"/>
    <w:rsid w:val="00DD3F59"/>
    <w:rsid w:val="00DF3915"/>
    <w:rsid w:val="00DF3B26"/>
    <w:rsid w:val="00DF74BD"/>
    <w:rsid w:val="00E0052D"/>
    <w:rsid w:val="00E01788"/>
    <w:rsid w:val="00E01D0D"/>
    <w:rsid w:val="00E02FE7"/>
    <w:rsid w:val="00E06188"/>
    <w:rsid w:val="00E07714"/>
    <w:rsid w:val="00E108ED"/>
    <w:rsid w:val="00E12338"/>
    <w:rsid w:val="00E136AF"/>
    <w:rsid w:val="00E21AEB"/>
    <w:rsid w:val="00E26C4F"/>
    <w:rsid w:val="00E36C84"/>
    <w:rsid w:val="00E37513"/>
    <w:rsid w:val="00E40C39"/>
    <w:rsid w:val="00E44576"/>
    <w:rsid w:val="00E54CA6"/>
    <w:rsid w:val="00E559F3"/>
    <w:rsid w:val="00E621F6"/>
    <w:rsid w:val="00E637FB"/>
    <w:rsid w:val="00E663C4"/>
    <w:rsid w:val="00E6782B"/>
    <w:rsid w:val="00E71B09"/>
    <w:rsid w:val="00E73D50"/>
    <w:rsid w:val="00E76BA5"/>
    <w:rsid w:val="00E77B97"/>
    <w:rsid w:val="00E77EC5"/>
    <w:rsid w:val="00E81D2A"/>
    <w:rsid w:val="00E82A09"/>
    <w:rsid w:val="00E87276"/>
    <w:rsid w:val="00E9133D"/>
    <w:rsid w:val="00E92AD3"/>
    <w:rsid w:val="00E932DA"/>
    <w:rsid w:val="00EA10C3"/>
    <w:rsid w:val="00EA18B5"/>
    <w:rsid w:val="00EA6105"/>
    <w:rsid w:val="00EA7648"/>
    <w:rsid w:val="00EB0C55"/>
    <w:rsid w:val="00EB120A"/>
    <w:rsid w:val="00EB369F"/>
    <w:rsid w:val="00EB4327"/>
    <w:rsid w:val="00EC0559"/>
    <w:rsid w:val="00EC1FC9"/>
    <w:rsid w:val="00ED049A"/>
    <w:rsid w:val="00ED2D1D"/>
    <w:rsid w:val="00ED5498"/>
    <w:rsid w:val="00ED5A6F"/>
    <w:rsid w:val="00ED6236"/>
    <w:rsid w:val="00EE03E1"/>
    <w:rsid w:val="00EE32F3"/>
    <w:rsid w:val="00EE3D4A"/>
    <w:rsid w:val="00EF2030"/>
    <w:rsid w:val="00EF5081"/>
    <w:rsid w:val="00F01B6D"/>
    <w:rsid w:val="00F05088"/>
    <w:rsid w:val="00F14504"/>
    <w:rsid w:val="00F21A09"/>
    <w:rsid w:val="00F225D8"/>
    <w:rsid w:val="00F23E6E"/>
    <w:rsid w:val="00F23FE0"/>
    <w:rsid w:val="00F2549C"/>
    <w:rsid w:val="00F27209"/>
    <w:rsid w:val="00F31526"/>
    <w:rsid w:val="00F316B7"/>
    <w:rsid w:val="00F32FD0"/>
    <w:rsid w:val="00F35699"/>
    <w:rsid w:val="00F43617"/>
    <w:rsid w:val="00F44200"/>
    <w:rsid w:val="00F46091"/>
    <w:rsid w:val="00F47A85"/>
    <w:rsid w:val="00F51F44"/>
    <w:rsid w:val="00F609F5"/>
    <w:rsid w:val="00F60E03"/>
    <w:rsid w:val="00F64EEA"/>
    <w:rsid w:val="00F70030"/>
    <w:rsid w:val="00F743AE"/>
    <w:rsid w:val="00F74976"/>
    <w:rsid w:val="00F83205"/>
    <w:rsid w:val="00F84264"/>
    <w:rsid w:val="00F84F0C"/>
    <w:rsid w:val="00F90CC5"/>
    <w:rsid w:val="00F930DF"/>
    <w:rsid w:val="00F935FA"/>
    <w:rsid w:val="00F946E5"/>
    <w:rsid w:val="00F94A00"/>
    <w:rsid w:val="00FA0404"/>
    <w:rsid w:val="00FA1897"/>
    <w:rsid w:val="00FA2258"/>
    <w:rsid w:val="00FA6650"/>
    <w:rsid w:val="00FB07FF"/>
    <w:rsid w:val="00FB0FBE"/>
    <w:rsid w:val="00FB15FC"/>
    <w:rsid w:val="00FB20AC"/>
    <w:rsid w:val="00FB396D"/>
    <w:rsid w:val="00FB5D92"/>
    <w:rsid w:val="00FB629A"/>
    <w:rsid w:val="00FB7383"/>
    <w:rsid w:val="00FC04D1"/>
    <w:rsid w:val="00FC2230"/>
    <w:rsid w:val="00FC33BA"/>
    <w:rsid w:val="00FC621A"/>
    <w:rsid w:val="00FC72EF"/>
    <w:rsid w:val="00FD0564"/>
    <w:rsid w:val="00FD3180"/>
    <w:rsid w:val="00FD585A"/>
    <w:rsid w:val="00FD5F17"/>
    <w:rsid w:val="00FD63C0"/>
    <w:rsid w:val="00FE5794"/>
    <w:rsid w:val="00FE77A6"/>
    <w:rsid w:val="00FF0A6A"/>
    <w:rsid w:val="00FF40DC"/>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BDD91"/>
  <w15:docId w15:val="{235A23CE-E956-42DD-A591-0F65D64D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1FF"/>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tabs>
        <w:tab w:val="left" w:pos="432"/>
      </w:tabs>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aliases w:val="TableGrid"/>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eastAsia="Batang" w:hAnsi="Arial" w:cs="Times New Roman"/>
      <w:bCs/>
      <w:kern w:val="0"/>
      <w:sz w:val="28"/>
      <w:szCs w:val="40"/>
      <w:lang w:val="en-GB" w:eastAsia="zh-CN"/>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ascii="Times New Roman" w:eastAsia="Times New Roman" w:hAnsi="Times New Roman" w:cs="Times New Roman"/>
      <w:b/>
      <w:bCs/>
      <w:i/>
      <w:kern w:val="0"/>
      <w:sz w:val="20"/>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목록 단락"/>
    <w:basedOn w:val="a"/>
    <w:link w:val="21"/>
    <w:uiPriority w:val="34"/>
    <w:qFormat/>
    <w:pPr>
      <w:ind w:firstLineChars="200" w:firstLine="420"/>
    </w:pPr>
  </w:style>
  <w:style w:type="character" w:customStyle="1" w:styleId="a4">
    <w:name w:val="题注 字符"/>
    <w:link w:val="a3"/>
    <w:uiPriority w:val="35"/>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uiPriority w:val="34"/>
    <w:unhideWhenUsed/>
    <w:qFormat/>
    <w:rPr>
      <w:rFonts w:eastAsia="宋体" w:hint="default"/>
      <w:sz w:val="24"/>
      <w:szCs w:val="24"/>
      <w:lang w:eastAsia="ja-JP"/>
    </w:rPr>
  </w:style>
  <w:style w:type="character" w:customStyle="1" w:styleId="21">
    <w:name w:val="列表段落 字符2"/>
    <w:aliases w:val="- Bullets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1"/>
    <w:link w:val="afc"/>
    <w:uiPriority w:val="34"/>
    <w:unhideWhenUsed/>
    <w:qFormat/>
    <w:rPr>
      <w:rFonts w:eastAsia="宋体" w:hint="default"/>
      <w:sz w:val="24"/>
      <w:szCs w:val="24"/>
      <w:lang w:eastAsia="ja-JP"/>
    </w:rPr>
  </w:style>
  <w:style w:type="paragraph" w:styleId="aff">
    <w:name w:val="Revision"/>
    <w:hidden/>
    <w:uiPriority w:val="99"/>
    <w:semiHidden/>
    <w:rsid w:val="00D16F02"/>
    <w:rPr>
      <w:rFonts w:eastAsia="Times New Roman" w:cstheme="minorBidi"/>
      <w:kern w:val="2"/>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semiHidden/>
    <w:qFormat/>
    <w:locked/>
    <w:rsid w:val="00D84157"/>
    <w:rPr>
      <w:rFonts w:ascii="Times" w:eastAsiaTheme="minorEastAsia" w:hAnsi="Times"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6354">
      <w:bodyDiv w:val="1"/>
      <w:marLeft w:val="0"/>
      <w:marRight w:val="0"/>
      <w:marTop w:val="0"/>
      <w:marBottom w:val="0"/>
      <w:divBdr>
        <w:top w:val="none" w:sz="0" w:space="0" w:color="auto"/>
        <w:left w:val="none" w:sz="0" w:space="0" w:color="auto"/>
        <w:bottom w:val="none" w:sz="0" w:space="0" w:color="auto"/>
        <w:right w:val="none" w:sz="0" w:space="0" w:color="auto"/>
      </w:divBdr>
    </w:div>
    <w:div w:id="157621327">
      <w:bodyDiv w:val="1"/>
      <w:marLeft w:val="0"/>
      <w:marRight w:val="0"/>
      <w:marTop w:val="0"/>
      <w:marBottom w:val="0"/>
      <w:divBdr>
        <w:top w:val="none" w:sz="0" w:space="0" w:color="auto"/>
        <w:left w:val="none" w:sz="0" w:space="0" w:color="auto"/>
        <w:bottom w:val="none" w:sz="0" w:space="0" w:color="auto"/>
        <w:right w:val="none" w:sz="0" w:space="0" w:color="auto"/>
      </w:divBdr>
    </w:div>
    <w:div w:id="274752758">
      <w:bodyDiv w:val="1"/>
      <w:marLeft w:val="0"/>
      <w:marRight w:val="0"/>
      <w:marTop w:val="0"/>
      <w:marBottom w:val="0"/>
      <w:divBdr>
        <w:top w:val="none" w:sz="0" w:space="0" w:color="auto"/>
        <w:left w:val="none" w:sz="0" w:space="0" w:color="auto"/>
        <w:bottom w:val="none" w:sz="0" w:space="0" w:color="auto"/>
        <w:right w:val="none" w:sz="0" w:space="0" w:color="auto"/>
      </w:divBdr>
    </w:div>
    <w:div w:id="630135907">
      <w:bodyDiv w:val="1"/>
      <w:marLeft w:val="0"/>
      <w:marRight w:val="0"/>
      <w:marTop w:val="0"/>
      <w:marBottom w:val="0"/>
      <w:divBdr>
        <w:top w:val="none" w:sz="0" w:space="0" w:color="auto"/>
        <w:left w:val="none" w:sz="0" w:space="0" w:color="auto"/>
        <w:bottom w:val="none" w:sz="0" w:space="0" w:color="auto"/>
        <w:right w:val="none" w:sz="0" w:space="0" w:color="auto"/>
      </w:divBdr>
    </w:div>
    <w:div w:id="679696173">
      <w:bodyDiv w:val="1"/>
      <w:marLeft w:val="0"/>
      <w:marRight w:val="0"/>
      <w:marTop w:val="0"/>
      <w:marBottom w:val="0"/>
      <w:divBdr>
        <w:top w:val="none" w:sz="0" w:space="0" w:color="auto"/>
        <w:left w:val="none" w:sz="0" w:space="0" w:color="auto"/>
        <w:bottom w:val="none" w:sz="0" w:space="0" w:color="auto"/>
        <w:right w:val="none" w:sz="0" w:space="0" w:color="auto"/>
      </w:divBdr>
    </w:div>
    <w:div w:id="688487257">
      <w:bodyDiv w:val="1"/>
      <w:marLeft w:val="0"/>
      <w:marRight w:val="0"/>
      <w:marTop w:val="0"/>
      <w:marBottom w:val="0"/>
      <w:divBdr>
        <w:top w:val="none" w:sz="0" w:space="0" w:color="auto"/>
        <w:left w:val="none" w:sz="0" w:space="0" w:color="auto"/>
        <w:bottom w:val="none" w:sz="0" w:space="0" w:color="auto"/>
        <w:right w:val="none" w:sz="0" w:space="0" w:color="auto"/>
      </w:divBdr>
    </w:div>
    <w:div w:id="832574289">
      <w:bodyDiv w:val="1"/>
      <w:marLeft w:val="0"/>
      <w:marRight w:val="0"/>
      <w:marTop w:val="0"/>
      <w:marBottom w:val="0"/>
      <w:divBdr>
        <w:top w:val="none" w:sz="0" w:space="0" w:color="auto"/>
        <w:left w:val="none" w:sz="0" w:space="0" w:color="auto"/>
        <w:bottom w:val="none" w:sz="0" w:space="0" w:color="auto"/>
        <w:right w:val="none" w:sz="0" w:space="0" w:color="auto"/>
      </w:divBdr>
    </w:div>
    <w:div w:id="845631928">
      <w:bodyDiv w:val="1"/>
      <w:marLeft w:val="0"/>
      <w:marRight w:val="0"/>
      <w:marTop w:val="0"/>
      <w:marBottom w:val="0"/>
      <w:divBdr>
        <w:top w:val="none" w:sz="0" w:space="0" w:color="auto"/>
        <w:left w:val="none" w:sz="0" w:space="0" w:color="auto"/>
        <w:bottom w:val="none" w:sz="0" w:space="0" w:color="auto"/>
        <w:right w:val="none" w:sz="0" w:space="0" w:color="auto"/>
      </w:divBdr>
    </w:div>
    <w:div w:id="1243564588">
      <w:bodyDiv w:val="1"/>
      <w:marLeft w:val="0"/>
      <w:marRight w:val="0"/>
      <w:marTop w:val="0"/>
      <w:marBottom w:val="0"/>
      <w:divBdr>
        <w:top w:val="none" w:sz="0" w:space="0" w:color="auto"/>
        <w:left w:val="none" w:sz="0" w:space="0" w:color="auto"/>
        <w:bottom w:val="none" w:sz="0" w:space="0" w:color="auto"/>
        <w:right w:val="none" w:sz="0" w:space="0" w:color="auto"/>
      </w:divBdr>
    </w:div>
    <w:div w:id="1393695662">
      <w:bodyDiv w:val="1"/>
      <w:marLeft w:val="0"/>
      <w:marRight w:val="0"/>
      <w:marTop w:val="0"/>
      <w:marBottom w:val="0"/>
      <w:divBdr>
        <w:top w:val="none" w:sz="0" w:space="0" w:color="auto"/>
        <w:left w:val="none" w:sz="0" w:space="0" w:color="auto"/>
        <w:bottom w:val="none" w:sz="0" w:space="0" w:color="auto"/>
        <w:right w:val="none" w:sz="0" w:space="0" w:color="auto"/>
      </w:divBdr>
    </w:div>
    <w:div w:id="1618753737">
      <w:bodyDiv w:val="1"/>
      <w:marLeft w:val="0"/>
      <w:marRight w:val="0"/>
      <w:marTop w:val="0"/>
      <w:marBottom w:val="0"/>
      <w:divBdr>
        <w:top w:val="none" w:sz="0" w:space="0" w:color="auto"/>
        <w:left w:val="none" w:sz="0" w:space="0" w:color="auto"/>
        <w:bottom w:val="none" w:sz="0" w:space="0" w:color="auto"/>
        <w:right w:val="none" w:sz="0" w:space="0" w:color="auto"/>
      </w:divBdr>
    </w:div>
    <w:div w:id="2143955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3</Pages>
  <Words>769</Words>
  <Characters>4385</Characters>
  <Application>Microsoft Office Word</Application>
  <DocSecurity>0</DocSecurity>
  <Lines>36</Lines>
  <Paragraphs>10</Paragraphs>
  <ScaleCrop>false</ScaleCrop>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 Li</cp:lastModifiedBy>
  <cp:revision>20</cp:revision>
  <dcterms:created xsi:type="dcterms:W3CDTF">2025-05-07T02:38:00Z</dcterms:created>
  <dcterms:modified xsi:type="dcterms:W3CDTF">2025-05-09T03:27:00Z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